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063E0149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B95F10">
        <w:rPr>
          <w:b/>
          <w:noProof/>
          <w:sz w:val="24"/>
        </w:rPr>
        <w:t>7</w:t>
      </w:r>
      <w:r w:rsidR="00B95F1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1D093D">
        <w:rPr>
          <w:b/>
          <w:noProof/>
          <w:sz w:val="24"/>
          <w:lang w:eastAsia="zh-CN"/>
        </w:rPr>
        <w:t>1</w:t>
      </w:r>
      <w:r w:rsidR="00DE1B92">
        <w:rPr>
          <w:b/>
          <w:noProof/>
          <w:sz w:val="24"/>
          <w:lang w:eastAsia="zh-CN"/>
        </w:rPr>
        <w:t>527</w:t>
      </w:r>
    </w:p>
    <w:p w14:paraId="73A4442F" w14:textId="39F25A0E" w:rsidR="00C17240" w:rsidRDefault="00C17240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E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ja-JP"/>
        </w:rPr>
        <w:t>M</w:t>
      </w:r>
      <w:r>
        <w:rPr>
          <w:rFonts w:hint="eastAsia"/>
          <w:sz w:val="24"/>
          <w:szCs w:val="24"/>
          <w:lang w:eastAsia="zh-CN"/>
        </w:rPr>
        <w:t>eeti</w:t>
      </w:r>
      <w:r>
        <w:rPr>
          <w:sz w:val="24"/>
          <w:szCs w:val="24"/>
          <w:lang w:eastAsia="ja-JP"/>
        </w:rPr>
        <w:t>ng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</w:t>
      </w:r>
      <w:r w:rsidRPr="00DB512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21</w:t>
      </w:r>
      <w:r>
        <w:rPr>
          <w:sz w:val="24"/>
          <w:szCs w:val="24"/>
          <w:vertAlign w:val="superscript"/>
          <w:lang w:eastAsia="ja-JP"/>
        </w:rPr>
        <w:t>st</w:t>
      </w:r>
      <w:r>
        <w:rPr>
          <w:sz w:val="24"/>
          <w:szCs w:val="24"/>
          <w:lang w:eastAsia="ja-JP"/>
        </w:rPr>
        <w:t xml:space="preserve"> April,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23</w:t>
      </w:r>
      <w:r w:rsidR="00DE1B92">
        <w:rPr>
          <w:rFonts w:eastAsia="Batang" w:cs="Arial"/>
          <w:lang w:eastAsia="zh-CN"/>
        </w:rPr>
        <w:t>1150</w:t>
      </w:r>
      <w:r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5CD0985" w:rsidR="001E41F3" w:rsidRPr="001424C6" w:rsidRDefault="001D093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6CA3C8" w:rsidR="001E41F3" w:rsidRPr="001424C6" w:rsidRDefault="00DE1B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618EFF0" w:rsidR="001E41F3" w:rsidRPr="001424C6" w:rsidRDefault="00412A83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Data Model</w:t>
            </w:r>
            <w:r w:rsidR="00317466">
              <w:rPr>
                <w:noProof/>
                <w:lang w:eastAsia="zh-CN"/>
              </w:rPr>
              <w:t xml:space="preserve">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 w:rsidR="00317466"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7EA339C2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E14EB1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E14EB1">
              <w:rPr>
                <w:noProof/>
              </w:rPr>
              <w:t>1</w:t>
            </w:r>
            <w:r w:rsidR="00370449">
              <w:rPr>
                <w:noProof/>
              </w:rPr>
              <w:t>7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D47B71E" w:rsidR="00B9627F" w:rsidRPr="001424C6" w:rsidRDefault="00F05FCC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similar to the Slice-MBR</w:t>
            </w:r>
            <w:r w:rsidR="00041708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B248E" w14:textId="42175984" w:rsidR="003A37C7" w:rsidRPr="00DC187B" w:rsidRDefault="003A37C7" w:rsidP="00DC187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dd Data Model for Group-MBR.</w:t>
            </w:r>
          </w:p>
          <w:p w14:paraId="52F73AAC" w14:textId="77777777" w:rsidR="005F32B7" w:rsidRPr="00DC187B" w:rsidRDefault="005F32B7" w:rsidP="0004170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1C56EB9C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5.4.1, 5.4.2.11, 5.4.2.</w:t>
            </w:r>
            <w:r w:rsidR="00D54692">
              <w:rPr>
                <w:noProof/>
                <w:lang w:eastAsia="zh-CN"/>
              </w:rPr>
              <w:t>33</w:t>
            </w:r>
            <w:r>
              <w:rPr>
                <w:noProof/>
                <w:lang w:eastAsia="zh-CN"/>
              </w:rPr>
              <w:t>(new), 5.4.2.</w:t>
            </w:r>
            <w:r w:rsidR="00D54692">
              <w:rPr>
                <w:noProof/>
                <w:lang w:eastAsia="zh-CN"/>
              </w:rPr>
              <w:t>34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0F9ED2C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>This CR</w:t>
            </w:r>
            <w:r w:rsidR="00EA73C9">
              <w:t xml:space="preserve"> </w:t>
            </w:r>
            <w:r w:rsidR="00EA73C9">
              <w:rPr>
                <w:rFonts w:hint="eastAsia"/>
                <w:lang w:eastAsia="zh-CN"/>
              </w:rPr>
              <w:t>do</w:t>
            </w:r>
            <w:r w:rsidR="00EA73C9">
              <w:t>es not impact</w:t>
            </w:r>
            <w:r w:rsidRPr="001424C6">
              <w:t xml:space="preserve"> the </w:t>
            </w:r>
            <w:proofErr w:type="spellStart"/>
            <w:r w:rsidRPr="001424C6">
              <w:t>OpenAPI</w:t>
            </w:r>
            <w:proofErr w:type="spellEnd"/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0E373A4" w14:textId="77777777" w:rsidR="00C27434" w:rsidRDefault="00C27434" w:rsidP="00C27434">
      <w:pPr>
        <w:pStyle w:val="30"/>
      </w:pPr>
      <w:bookmarkStart w:id="3" w:name="_Toc28012678"/>
      <w:bookmarkStart w:id="4" w:name="_Toc36038950"/>
      <w:bookmarkStart w:id="5" w:name="_Toc44688366"/>
      <w:bookmarkStart w:id="6" w:name="_Toc45133782"/>
      <w:bookmarkStart w:id="7" w:name="_Toc49931462"/>
      <w:bookmarkStart w:id="8" w:name="_Toc51762720"/>
      <w:bookmarkStart w:id="9" w:name="_Toc58848353"/>
      <w:bookmarkStart w:id="10" w:name="_Toc59017391"/>
      <w:bookmarkStart w:id="11" w:name="_Toc66279380"/>
      <w:bookmarkStart w:id="12" w:name="_Toc68168402"/>
      <w:bookmarkStart w:id="13" w:name="_Toc83232854"/>
      <w:bookmarkStart w:id="14" w:name="_Toc85549820"/>
      <w:bookmarkStart w:id="15" w:name="_Toc90655302"/>
      <w:bookmarkStart w:id="16" w:name="_Toc105600178"/>
      <w:bookmarkStart w:id="17" w:name="_Toc122114183"/>
      <w:bookmarkStart w:id="18" w:name="_Toc129269742"/>
      <w:r>
        <w:t>5.4.1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D82FC5" w14:textId="77777777" w:rsidR="00C27434" w:rsidRDefault="00C27434" w:rsidP="00C27434">
      <w:r>
        <w:t>This clause specifies the application data model supported by the API.</w:t>
      </w:r>
    </w:p>
    <w:p w14:paraId="30AD8690" w14:textId="77777777" w:rsidR="00C27434" w:rsidRDefault="00C27434" w:rsidP="00C27434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0C100EAB" w14:textId="77777777" w:rsidR="00C27434" w:rsidRDefault="00C27434" w:rsidP="00C27434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9" w:author="Bruno Landais - v3" w:date="2017-09-21T09:24:00Z">
          <w:tblPr>
            <w:tblW w:w="0" w:type="nil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66"/>
        <w:gridCol w:w="1560"/>
        <w:gridCol w:w="3862"/>
        <w:gridCol w:w="1414"/>
        <w:tblGridChange w:id="20">
          <w:tblGrid>
            <w:gridCol w:w="28"/>
            <w:gridCol w:w="2838"/>
            <w:gridCol w:w="28"/>
            <w:gridCol w:w="1532"/>
            <w:gridCol w:w="28"/>
            <w:gridCol w:w="3834"/>
            <w:gridCol w:w="28"/>
            <w:gridCol w:w="1386"/>
            <w:gridCol w:w="28"/>
          </w:tblGrid>
        </w:tblGridChange>
      </w:tblGrid>
      <w:tr w:rsidR="00C27434" w14:paraId="7E8D9DF3" w14:textId="77777777" w:rsidTr="00C27434">
        <w:trPr>
          <w:jc w:val="center"/>
          <w:trPrChange w:id="2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5F0F6D1E" w14:textId="77777777" w:rsidR="00C27434" w:rsidRDefault="00C27434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6DD9FE2C" w14:textId="77777777" w:rsidR="00C27434" w:rsidRDefault="00C27434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5EF8DBDD" w14:textId="77777777" w:rsidR="00C27434" w:rsidRDefault="00C27434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0C178D1F" w14:textId="77777777" w:rsidR="00C27434" w:rsidRDefault="00C27434">
            <w:pPr>
              <w:pStyle w:val="TAH"/>
            </w:pPr>
            <w:r>
              <w:t>Applicability</w:t>
            </w:r>
          </w:p>
        </w:tc>
      </w:tr>
      <w:tr w:rsidR="00C27434" w14:paraId="25519702" w14:textId="77777777" w:rsidTr="00C27434">
        <w:trPr>
          <w:jc w:val="center"/>
          <w:trPrChange w:id="2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F15C4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B6CEF85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D2DAD36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C5AE009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FB74D10" w14:textId="77777777" w:rsidTr="00C27434">
        <w:trPr>
          <w:jc w:val="center"/>
          <w:trPrChange w:id="3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61AE4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0AE3C2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4745B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4496BB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CCA49A3" w14:textId="77777777" w:rsidTr="00C27434">
        <w:trPr>
          <w:jc w:val="center"/>
          <w:trPrChange w:id="3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6142E03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3602B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612968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2255213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6F33929" w14:textId="77777777" w:rsidTr="00C27434">
        <w:trPr>
          <w:jc w:val="center"/>
          <w:trPrChange w:id="4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77EEE6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F14C1B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57C932" w14:textId="77777777" w:rsidR="00C27434" w:rsidRDefault="00C27434">
            <w:pPr>
              <w:pStyle w:val="TAL"/>
              <w:rPr>
                <w:lang w:eastAsia="zh-CN"/>
              </w:rPr>
            </w:pPr>
            <w:bookmarkStart w:id="45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45"/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4CE3C7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3E22A4E" w14:textId="77777777" w:rsidTr="00C27434">
        <w:trPr>
          <w:jc w:val="center"/>
          <w:trPrChange w:id="4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E4CB1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350DC9F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02C855F" w14:textId="77777777" w:rsidR="00C27434" w:rsidRDefault="00C27434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7055D8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F43A2B" w14:paraId="04EF0B92" w14:textId="77777777" w:rsidTr="00C27434">
        <w:trPr>
          <w:jc w:val="center"/>
          <w:ins w:id="52" w:author="SY-China Telecom" w:date="2023-04-06T16:56:00Z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E8E3" w14:textId="765AD4B2" w:rsidR="00F43A2B" w:rsidRDefault="00F43A2B">
            <w:pPr>
              <w:pStyle w:val="TAL"/>
              <w:rPr>
                <w:ins w:id="53" w:author="SY-China Telecom" w:date="2023-04-06T16:56:00Z"/>
                <w:lang w:eastAsia="zh-CN"/>
              </w:rPr>
            </w:pPr>
            <w:proofErr w:type="spellStart"/>
            <w:ins w:id="54" w:author="SY-China Telecom" w:date="2023-04-06T16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8324C" w14:textId="764510FB" w:rsidR="00F43A2B" w:rsidRDefault="00F43A2B">
            <w:pPr>
              <w:pStyle w:val="TAL"/>
              <w:rPr>
                <w:ins w:id="55" w:author="SY-China Telecom" w:date="2023-04-06T16:56:00Z"/>
                <w:lang w:eastAsia="zh-CN"/>
              </w:rPr>
            </w:pPr>
            <w:ins w:id="56" w:author="SY-China Telecom" w:date="2023-04-06T16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.4.2.x</w:t>
              </w:r>
            </w:ins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3B51" w14:textId="67D18DB1" w:rsidR="00F43A2B" w:rsidRDefault="00F43A2B">
            <w:pPr>
              <w:pStyle w:val="TAL"/>
              <w:rPr>
                <w:ins w:id="57" w:author="SY-China Telecom" w:date="2023-04-06T16:56:00Z"/>
              </w:rPr>
            </w:pPr>
            <w:ins w:id="58" w:author="SY-China Telecom" w:date="2023-04-06T16:57:00Z">
              <w:r>
                <w:rPr>
                  <w:lang w:eastAsia="zh-CN"/>
                </w:rPr>
                <w:t xml:space="preserve">Contains </w:t>
              </w:r>
            </w:ins>
            <w:ins w:id="59" w:author="SY-China Telecom" w:date="2023-04-06T16:58:00Z">
              <w:r>
                <w:rPr>
                  <w:lang w:eastAsia="zh-CN"/>
                </w:rPr>
                <w:t>group</w:t>
              </w:r>
            </w:ins>
            <w:ins w:id="60" w:author="SY-China Telecom" w:date="2023-04-06T16:57:00Z">
              <w:r w:rsidRPr="00962009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for a</w:t>
              </w:r>
            </w:ins>
            <w:ins w:id="61" w:author="SY-China Telecom" w:date="2023-04-06T16:58:00Z">
              <w:r>
                <w:rPr>
                  <w:noProof/>
                </w:rPr>
                <w:t xml:space="preserve"> group identified by DNN and S-NSSAI</w:t>
              </w:r>
            </w:ins>
            <w:ins w:id="62" w:author="SY-China Telecom" w:date="2023-04-06T16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649F" w14:textId="4555B822" w:rsidR="00F43A2B" w:rsidRDefault="007E71F4">
            <w:pPr>
              <w:pStyle w:val="TAL"/>
              <w:rPr>
                <w:ins w:id="63" w:author="SY-China Telecom" w:date="2023-04-06T16:56:00Z"/>
                <w:rFonts w:cs="Arial"/>
                <w:szCs w:val="18"/>
                <w:lang w:eastAsia="zh-CN"/>
              </w:rPr>
            </w:pPr>
            <w:ins w:id="64" w:author="SY2-China Telecom" w:date="2023-04-19T23:5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F43A2B" w14:paraId="1EC440B6" w14:textId="77777777" w:rsidTr="00C27434">
        <w:trPr>
          <w:jc w:val="center"/>
          <w:ins w:id="65" w:author="SY-China Telecom" w:date="2023-04-06T16:56:00Z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96A7" w14:textId="5396109A" w:rsidR="00F43A2B" w:rsidRDefault="00F43A2B">
            <w:pPr>
              <w:pStyle w:val="TAL"/>
              <w:rPr>
                <w:ins w:id="66" w:author="SY-China Telecom" w:date="2023-04-06T16:56:00Z"/>
                <w:lang w:eastAsia="zh-CN"/>
              </w:rPr>
            </w:pPr>
            <w:proofErr w:type="spellStart"/>
            <w:ins w:id="67" w:author="SY-China Telecom" w:date="2023-04-06T16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roupPolicyDataPatch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B8C" w14:textId="5E5D31E6" w:rsidR="00F43A2B" w:rsidRDefault="00F43A2B">
            <w:pPr>
              <w:pStyle w:val="TAL"/>
              <w:rPr>
                <w:ins w:id="68" w:author="SY-China Telecom" w:date="2023-04-06T16:56:00Z"/>
                <w:lang w:eastAsia="zh-CN"/>
              </w:rPr>
            </w:pPr>
            <w:ins w:id="69" w:author="SY-China Telecom" w:date="2023-04-06T16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.4.2.</w:t>
              </w:r>
            </w:ins>
            <w:ins w:id="70" w:author="SY-China Telecom" w:date="2023-04-06T16:5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339F" w14:textId="47BA3CB9" w:rsidR="00F43A2B" w:rsidRDefault="00F43A2B">
            <w:pPr>
              <w:pStyle w:val="TAL"/>
              <w:rPr>
                <w:ins w:id="71" w:author="SY-China Telecom" w:date="2023-04-06T16:56:00Z"/>
              </w:rPr>
            </w:pPr>
            <w:ins w:id="72" w:author="SY-China Telecom" w:date="2023-04-06T16:57:00Z">
              <w:r>
                <w:rPr>
                  <w:lang w:eastAsia="zh-CN"/>
                </w:rPr>
                <w:t xml:space="preserve">Contains modifiable </w:t>
              </w:r>
            </w:ins>
            <w:ins w:id="73" w:author="SY-China Telecom" w:date="2023-04-06T16:58:00Z">
              <w:r>
                <w:rPr>
                  <w:lang w:eastAsia="zh-CN"/>
                </w:rPr>
                <w:t>group</w:t>
              </w:r>
            </w:ins>
            <w:ins w:id="74" w:author="SY-China Telecom" w:date="2023-04-06T16:57:00Z">
              <w:r w:rsidRPr="00962009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for a</w:t>
              </w:r>
            </w:ins>
            <w:ins w:id="75" w:author="SY-China Telecom" w:date="2023-04-06T16:58:00Z">
              <w:r w:rsidR="00C86980">
                <w:rPr>
                  <w:noProof/>
                </w:rPr>
                <w:t xml:space="preserve"> group identified by DNN and S-NSSAI</w:t>
              </w:r>
            </w:ins>
            <w:ins w:id="76" w:author="SY-China Telecom" w:date="2023-04-06T16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14AE" w14:textId="405BD807" w:rsidR="00F43A2B" w:rsidRDefault="007E71F4">
            <w:pPr>
              <w:pStyle w:val="TAL"/>
              <w:rPr>
                <w:ins w:id="77" w:author="SY-China Telecom" w:date="2023-04-06T16:56:00Z"/>
                <w:rFonts w:cs="Arial"/>
                <w:szCs w:val="18"/>
                <w:lang w:eastAsia="zh-CN"/>
              </w:rPr>
            </w:pPr>
            <w:ins w:id="78" w:author="SY2-China Telecom" w:date="2023-04-19T23:5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C27434" w14:paraId="340F8C35" w14:textId="77777777" w:rsidTr="00C27434">
        <w:trPr>
          <w:jc w:val="center"/>
          <w:trPrChange w:id="7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67DF4D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92785F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C4A6F94" w14:textId="77777777" w:rsidR="00C27434" w:rsidRDefault="00C27434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EA7525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77654064" w14:textId="77777777" w:rsidTr="00C27434">
        <w:trPr>
          <w:jc w:val="center"/>
          <w:trPrChange w:id="8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829F9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531A25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2D19A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93DEAC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857648E" w14:textId="77777777" w:rsidTr="00C27434">
        <w:trPr>
          <w:jc w:val="center"/>
          <w:trPrChange w:id="8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2642395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6B5CA4B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71E7DD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7CD418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8D24DAD" w14:textId="77777777" w:rsidTr="00C27434">
        <w:trPr>
          <w:jc w:val="center"/>
          <w:trPrChange w:id="9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BB9823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6C6322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C7EF3D5" w14:textId="77777777" w:rsidR="00C27434" w:rsidRDefault="00C27434">
            <w:pPr>
              <w:pStyle w:val="TAL"/>
              <w:rPr>
                <w:lang w:eastAsia="zh-CN"/>
              </w:rPr>
            </w:pPr>
            <w:r>
              <w:t>Represents the identifier used to access the MBS Session Policy Control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D5D214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4FC0F02" w14:textId="77777777" w:rsidTr="00C27434">
        <w:trPr>
          <w:jc w:val="center"/>
          <w:trPrChange w:id="9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6FAB8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B7641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2C2372E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FCBB56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04E745E5" w14:textId="77777777" w:rsidTr="00C27434">
        <w:trPr>
          <w:jc w:val="center"/>
          <w:trPrChange w:id="10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4D895A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F2A81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26AA6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96438E4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D64DFC1" w14:textId="77777777" w:rsidTr="00C27434">
        <w:trPr>
          <w:jc w:val="center"/>
          <w:trPrChange w:id="10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71051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5DDCF61" w14:textId="77777777" w:rsidR="00C27434" w:rsidRDefault="00C27434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969654D" w14:textId="77777777" w:rsidR="00C27434" w:rsidRDefault="00C27434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4B600321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20CEC1B" w14:textId="77777777" w:rsidTr="00C27434">
        <w:trPr>
          <w:jc w:val="center"/>
          <w:trPrChange w:id="11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E8D5F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C6633CF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DE716E" w14:textId="77777777" w:rsidR="00C27434" w:rsidRDefault="00C27434">
            <w:pPr>
              <w:pStyle w:val="TAL"/>
            </w:pPr>
            <w:bookmarkStart w:id="118" w:name="_Hlk337775"/>
            <w:r>
              <w:t>Contains the route selectors for a serving PLMN</w:t>
            </w:r>
            <w:bookmarkEnd w:id="118"/>
            <w: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BB24BA5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79B25E8" w14:textId="77777777" w:rsidTr="00C27434">
        <w:trPr>
          <w:jc w:val="center"/>
          <w:trPrChange w:id="12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4CAA8B1" w14:textId="77777777" w:rsidR="00C27434" w:rsidRDefault="00C27434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DB662D2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8F9E7EF" w14:textId="77777777" w:rsidR="00C27434" w:rsidRDefault="00C27434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64386E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466A72A" w14:textId="77777777" w:rsidTr="00C27434">
        <w:trPr>
          <w:jc w:val="center"/>
          <w:trPrChange w:id="12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60A14E4" w14:textId="77777777" w:rsidR="00C27434" w:rsidRDefault="00C27434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BD03FF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F3328C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8B0DEF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DDD1FBA" w14:textId="77777777" w:rsidTr="00C27434">
        <w:trPr>
          <w:jc w:val="center"/>
          <w:trPrChange w:id="13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127AC48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A091E93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AE6ADC4" w14:textId="77777777" w:rsidR="00C27434" w:rsidRDefault="00C27434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EA5132B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288FDA3" w14:textId="77777777" w:rsidTr="00C27434">
        <w:trPr>
          <w:jc w:val="center"/>
          <w:trPrChange w:id="13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170AE0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08E0D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A7153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1E5A8C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B2E13B3" w14:textId="77777777" w:rsidTr="00C27434">
        <w:trPr>
          <w:jc w:val="center"/>
          <w:trPrChange w:id="14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C772F28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58DC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08A72E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n</w:t>
            </w:r>
            <w:r>
              <w:rPr>
                <w:noProof/>
              </w:rPr>
              <w:t>etwork slice specific policy control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E025971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3A585CE" w14:textId="77777777" w:rsidTr="00C27434">
        <w:trPr>
          <w:jc w:val="center"/>
          <w:trPrChange w:id="14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1B69717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4CF17C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CF557A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n</w:t>
            </w:r>
            <w:r>
              <w:rPr>
                <w:noProof/>
              </w:rPr>
              <w:t>etwork slice specific policy control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80F07A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105B084" w14:textId="77777777" w:rsidTr="00C27434">
        <w:trPr>
          <w:jc w:val="center"/>
          <w:trPrChange w:id="15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00B1E8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59E1F92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E2DDC50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069AC5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FCE718B" w14:textId="77777777" w:rsidTr="00C27434">
        <w:trPr>
          <w:jc w:val="center"/>
          <w:trPrChange w:id="15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2519E2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SmPolicyDataPatch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02D437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3820B65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EFBE009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77FC09BB" w14:textId="77777777" w:rsidTr="00C27434">
        <w:trPr>
          <w:jc w:val="center"/>
          <w:trPrChange w:id="16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DE6A4C7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44C6AD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2ABA06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4D34A71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26DBFE6" w14:textId="77777777" w:rsidTr="00C27434">
        <w:trPr>
          <w:jc w:val="center"/>
          <w:trPrChange w:id="16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0E30F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A7A1C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9AAC6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784884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0E8AD672" w14:textId="77777777" w:rsidTr="00C27434">
        <w:trPr>
          <w:jc w:val="center"/>
          <w:trPrChange w:id="17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67B0C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F65E9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996E66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D129FD7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0D0754F0" w14:textId="77777777" w:rsidTr="00C27434">
        <w:trPr>
          <w:jc w:val="center"/>
          <w:trPrChange w:id="17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F5196F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81AAEB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ACB875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2D399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3C1A8D14" w14:textId="77777777" w:rsidTr="00C27434">
        <w:trPr>
          <w:jc w:val="center"/>
          <w:trPrChange w:id="18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D52310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530FD4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371EF00" w14:textId="77777777" w:rsidR="00C27434" w:rsidRDefault="00C27434">
            <w:pPr>
              <w:pStyle w:val="TAL"/>
              <w:rPr>
                <w:lang w:eastAsia="zh-CN"/>
              </w:rPr>
            </w:pPr>
            <w:bookmarkStart w:id="184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84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4EABB27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75AF6BE" w14:textId="77777777" w:rsidTr="00C27434">
        <w:trPr>
          <w:jc w:val="center"/>
          <w:trPrChange w:id="18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A2FDC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4EF6A87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FD69AB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6F9C72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639BF07" w14:textId="77777777" w:rsidTr="00C27434">
        <w:trPr>
          <w:jc w:val="center"/>
          <w:trPrChange w:id="19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B8B85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485530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CEF076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EBAC3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126AC821" w14:textId="77777777" w:rsidTr="00C27434">
        <w:trPr>
          <w:jc w:val="center"/>
          <w:trPrChange w:id="19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062203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ItemPath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F7BED47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4A6ED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28B3B3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1606D888" w14:textId="77777777" w:rsidTr="00C27434">
        <w:trPr>
          <w:jc w:val="center"/>
          <w:trPrChange w:id="20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58C611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575BE06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0799A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7B9ECC0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78FEBB4" w14:textId="77777777" w:rsidTr="00C27434">
        <w:trPr>
          <w:jc w:val="center"/>
          <w:trPrChange w:id="20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AD89B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89D134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52BA4E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6626380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8A8C30F" w14:textId="77777777" w:rsidTr="00C27434">
        <w:trPr>
          <w:jc w:val="center"/>
          <w:trPrChange w:id="21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752602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E3FE3D4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4141B2C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2635B0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42D82E9" w14:textId="77777777" w:rsidTr="00C27434">
        <w:trPr>
          <w:jc w:val="center"/>
          <w:trPrChange w:id="21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D4FFF46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00FEB0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E37931B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513659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D3857E4" w14:textId="77777777" w:rsidTr="00C27434">
        <w:trPr>
          <w:jc w:val="center"/>
          <w:trPrChange w:id="22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10406CE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85BE5D" w14:textId="77777777" w:rsidR="00C27434" w:rsidRDefault="00C27434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FE4D219" w14:textId="77777777" w:rsidR="00C27434" w:rsidRDefault="00C27434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85CDA8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20CCE025" w14:textId="77777777" w:rsidTr="00C27434">
        <w:trPr>
          <w:jc w:val="center"/>
          <w:trPrChange w:id="22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590A06B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866F381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0984C0A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DAA13F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9CBBFA1" w14:textId="77777777" w:rsidTr="00C27434">
        <w:trPr>
          <w:jc w:val="center"/>
          <w:trPrChange w:id="23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EBFB7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BE0E545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DC86D26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D0FFF8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8C61FE7" w14:textId="77777777" w:rsidTr="00C27434">
        <w:trPr>
          <w:jc w:val="center"/>
          <w:trPrChange w:id="23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883638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8EC67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602CC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FA1AF1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C2BD02" w14:textId="77777777" w:rsidR="00C27434" w:rsidRDefault="00C27434" w:rsidP="00C27434">
      <w:pPr>
        <w:rPr>
          <w:ins w:id="241" w:author="SY1-China Telecom" w:date="2023-04-18T10:40:00Z"/>
        </w:rPr>
      </w:pPr>
    </w:p>
    <w:p w14:paraId="75C4B826" w14:textId="0144A7DB" w:rsidR="00A51981" w:rsidRPr="005B4EBF" w:rsidRDefault="00A51981">
      <w:pPr>
        <w:pStyle w:val="EditorsNote"/>
        <w:rPr>
          <w:ins w:id="242" w:author="SY1-China Telecom" w:date="2023-04-18T10:40:00Z"/>
          <w:lang w:eastAsia="zh-CN"/>
        </w:rPr>
        <w:pPrChange w:id="243" w:author="SY4-China Telecom" w:date="2023-04-20T19:08:00Z">
          <w:pPr/>
        </w:pPrChange>
      </w:pPr>
      <w:ins w:id="244" w:author="SY1-China Telecom" w:date="2023-04-18T10:4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I</w:t>
        </w:r>
        <w:r w:rsidRPr="00085B29">
          <w:rPr>
            <w:lang w:eastAsia="zh-CN"/>
          </w:rPr>
          <w:t xml:space="preserve">t is FFS whether the </w:t>
        </w:r>
      </w:ins>
      <w:bookmarkStart w:id="245" w:name="_Hlk132840527"/>
      <w:proofErr w:type="spellStart"/>
      <w:ins w:id="246" w:author="SY2-China Telecom" w:date="2023-04-19T23:46:00Z">
        <w:r w:rsidR="00DD52F2" w:rsidRPr="00DD52F2">
          <w:rPr>
            <w:lang w:eastAsia="zh-CN"/>
          </w:rPr>
          <w:t>GroupPolicyData</w:t>
        </w:r>
      </w:ins>
      <w:proofErr w:type="spellEnd"/>
      <w:ins w:id="247" w:author="SY2-China Telecom" w:date="2023-04-19T23:47:00Z">
        <w:r w:rsidR="00DD52F2">
          <w:rPr>
            <w:lang w:eastAsia="zh-CN"/>
          </w:rPr>
          <w:t xml:space="preserve"> and</w:t>
        </w:r>
        <w:r w:rsidR="00DD52F2" w:rsidRPr="00DD52F2">
          <w:t xml:space="preserve"> </w:t>
        </w:r>
        <w:proofErr w:type="spellStart"/>
        <w:r w:rsidR="00DD52F2" w:rsidRPr="00DD52F2">
          <w:rPr>
            <w:lang w:eastAsia="zh-CN"/>
          </w:rPr>
          <w:t>GroupPolicyDataPatch</w:t>
        </w:r>
      </w:ins>
      <w:proofErr w:type="spellEnd"/>
      <w:ins w:id="248" w:author="SY2-China Telecom" w:date="2023-04-19T23:46:00Z">
        <w:r w:rsidR="00DD52F2" w:rsidRPr="00DD52F2">
          <w:rPr>
            <w:lang w:eastAsia="zh-CN"/>
          </w:rPr>
          <w:t xml:space="preserve"> </w:t>
        </w:r>
      </w:ins>
      <w:ins w:id="249" w:author="SY2-China Telecom" w:date="2023-04-19T23:52:00Z">
        <w:r w:rsidR="00645F92">
          <w:rPr>
            <w:lang w:eastAsia="zh-CN"/>
          </w:rPr>
          <w:t>d</w:t>
        </w:r>
      </w:ins>
      <w:ins w:id="250" w:author="SY2-China Telecom" w:date="2023-04-19T23:47:00Z">
        <w:r w:rsidR="00DD52F2">
          <w:rPr>
            <w:lang w:eastAsia="zh-CN"/>
          </w:rPr>
          <w:t xml:space="preserve">ata </w:t>
        </w:r>
      </w:ins>
      <w:ins w:id="251" w:author="SY2-China Telecom" w:date="2023-04-19T23:52:00Z">
        <w:r w:rsidR="00645F92">
          <w:rPr>
            <w:lang w:eastAsia="zh-CN"/>
          </w:rPr>
          <w:t>t</w:t>
        </w:r>
      </w:ins>
      <w:ins w:id="252" w:author="SY2-China Telecom" w:date="2023-04-19T23:47:00Z">
        <w:r w:rsidR="00DD52F2">
          <w:rPr>
            <w:lang w:eastAsia="zh-CN"/>
          </w:rPr>
          <w:t xml:space="preserve">ype </w:t>
        </w:r>
      </w:ins>
      <w:ins w:id="253" w:author="SY2-China Telecom" w:date="2023-04-19T23:46:00Z">
        <w:r w:rsidR="00DD52F2" w:rsidRPr="00DD52F2">
          <w:rPr>
            <w:lang w:eastAsia="zh-CN"/>
          </w:rPr>
          <w:t>will use the internal group Id, an S-NSSAI/DNN combination or both as data key</w:t>
        </w:r>
      </w:ins>
      <w:bookmarkEnd w:id="245"/>
      <w:ins w:id="254" w:author="SY1-China Telecom" w:date="2023-04-18T10:40:00Z">
        <w:r>
          <w:rPr>
            <w:lang w:eastAsia="zh-CN"/>
          </w:rPr>
          <w:t>.</w:t>
        </w:r>
      </w:ins>
    </w:p>
    <w:p w14:paraId="2277A53B" w14:textId="77777777" w:rsidR="00A51981" w:rsidRPr="00A51981" w:rsidRDefault="00A51981" w:rsidP="00C27434"/>
    <w:p w14:paraId="30D9B245" w14:textId="77777777" w:rsidR="00C27434" w:rsidRDefault="00C27434" w:rsidP="00C27434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2A98D1EA" w14:textId="77777777" w:rsidR="00C27434" w:rsidRDefault="00C27434" w:rsidP="00C27434">
      <w:pPr>
        <w:pStyle w:val="TH"/>
      </w:pPr>
      <w:r>
        <w:lastRenderedPageBreak/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C27434" w14:paraId="4F61A10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9D779" w14:textId="77777777" w:rsidR="00C27434" w:rsidRDefault="00C27434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C1226" w14:textId="77777777" w:rsidR="00C27434" w:rsidRDefault="00C27434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A129CC" w14:textId="77777777" w:rsidR="00C27434" w:rsidRDefault="00C27434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D69D3" w14:textId="77777777" w:rsidR="00C27434" w:rsidRDefault="00C27434">
            <w:pPr>
              <w:pStyle w:val="TAH"/>
            </w:pPr>
            <w:r>
              <w:t>Applicability</w:t>
            </w:r>
          </w:p>
        </w:tc>
      </w:tr>
      <w:tr w:rsidR="00C27434" w14:paraId="5ED0733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AD65D" w14:textId="77777777" w:rsidR="00C27434" w:rsidRDefault="00C27434">
            <w:pPr>
              <w:pStyle w:val="TAL"/>
            </w:pPr>
            <w:r>
              <w:t>5Qi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EABA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C7897" w14:textId="77777777" w:rsidR="00C27434" w:rsidRDefault="00C27434">
            <w:pPr>
              <w:pStyle w:val="TAL"/>
            </w:pPr>
            <w:r>
              <w:t>Indicates the 5G QoS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1EFC" w14:textId="77777777" w:rsidR="00C27434" w:rsidRDefault="00C27434">
            <w:pPr>
              <w:pStyle w:val="TAL"/>
            </w:pPr>
          </w:p>
        </w:tc>
      </w:tr>
      <w:tr w:rsidR="00C27434" w14:paraId="0D2A41C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05A91" w14:textId="77777777" w:rsidR="00C27434" w:rsidRDefault="00C27434">
            <w:pPr>
              <w:pStyle w:val="TAL"/>
            </w:pPr>
            <w:proofErr w:type="spellStart"/>
            <w:r>
              <w:t>ArpPriorityLevel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F743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A78D0" w14:textId="77777777" w:rsidR="00C27434" w:rsidRDefault="00C27434">
            <w:pPr>
              <w:pStyle w:val="TAL"/>
            </w:pPr>
            <w:r>
              <w:t>Indicates the allocation and retention priority level.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8FB1" w14:textId="77777777" w:rsidR="00C27434" w:rsidRDefault="00C27434">
            <w:pPr>
              <w:pStyle w:val="TAL"/>
            </w:pPr>
          </w:p>
        </w:tc>
      </w:tr>
      <w:tr w:rsidR="00C27434" w14:paraId="2C64BB0A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97BC1" w14:textId="77777777" w:rsidR="00C27434" w:rsidRDefault="00C27434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D7182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84C42" w14:textId="77777777" w:rsidR="00C27434" w:rsidRDefault="00C27434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7D7B" w14:textId="77777777" w:rsidR="00C27434" w:rsidRDefault="00C27434">
            <w:pPr>
              <w:pStyle w:val="TAL"/>
            </w:pPr>
          </w:p>
        </w:tc>
      </w:tr>
      <w:tr w:rsidR="00C27434" w14:paraId="02C1E72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842EE" w14:textId="77777777" w:rsidR="00C27434" w:rsidRDefault="00C27434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C6533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32CF9" w14:textId="77777777" w:rsidR="00C27434" w:rsidRDefault="00C27434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0FEF6" w14:textId="77777777" w:rsidR="00C27434" w:rsidRDefault="00C27434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C27434" w14:paraId="220F0E8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E91F2" w14:textId="77777777" w:rsidR="00C27434" w:rsidRDefault="00C2743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1E0A3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39106" w14:textId="77777777" w:rsidR="00C27434" w:rsidRDefault="00C27434">
            <w:pPr>
              <w:pStyle w:val="TAL"/>
            </w:pPr>
            <w:r>
              <w:t>String representing a bit rate that shall be formatted as follows:</w:t>
            </w:r>
          </w:p>
          <w:p w14:paraId="0D6F7BC8" w14:textId="77777777" w:rsidR="00C27434" w:rsidRDefault="00C27434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08EC7104" w14:textId="77777777" w:rsidR="00C27434" w:rsidRDefault="00C27434">
            <w:pPr>
              <w:pStyle w:val="TAL"/>
            </w:pPr>
            <w:r>
              <w:t xml:space="preserve">Examples: </w:t>
            </w:r>
          </w:p>
          <w:p w14:paraId="71B85342" w14:textId="77777777" w:rsidR="00C27434" w:rsidRDefault="00C27434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EFCA5" w14:textId="77777777" w:rsidR="00C27434" w:rsidRDefault="00C27434">
            <w:pPr>
              <w:pStyle w:val="TAL"/>
            </w:pPr>
          </w:p>
        </w:tc>
      </w:tr>
      <w:tr w:rsidR="00C27434" w14:paraId="56C324C1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DEB13" w14:textId="77777777" w:rsidR="00C27434" w:rsidRDefault="00C27434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0060D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50BDE" w14:textId="77777777" w:rsidR="00C27434" w:rsidRDefault="00C27434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3A1D" w14:textId="77777777" w:rsidR="00C27434" w:rsidRDefault="00C27434">
            <w:pPr>
              <w:pStyle w:val="TAL"/>
            </w:pPr>
          </w:p>
        </w:tc>
      </w:tr>
      <w:tr w:rsidR="00C27434" w14:paraId="1706775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5DF20" w14:textId="77777777" w:rsidR="00C27434" w:rsidRDefault="00C27434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8E64" w14:textId="77777777" w:rsidR="00C27434" w:rsidRDefault="00C27434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C5BE9" w14:textId="77777777" w:rsidR="00C27434" w:rsidRDefault="00C27434">
            <w:pPr>
              <w:pStyle w:val="TAL"/>
            </w:pPr>
            <w:r>
              <w:t>The address(es), and if available, the instance ID and the set ID of the Charging Function.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BB5B" w14:textId="77777777" w:rsidR="00C27434" w:rsidRDefault="00C27434">
            <w:pPr>
              <w:pStyle w:val="TAL"/>
            </w:pPr>
          </w:p>
        </w:tc>
      </w:tr>
      <w:tr w:rsidR="00C27434" w14:paraId="4B63DEF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DFFE7" w14:textId="77777777" w:rsidR="00C27434" w:rsidRDefault="00C274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F27F3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3F76" w14:textId="77777777" w:rsidR="00C27434" w:rsidRDefault="00C27434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75D2" w14:textId="77777777" w:rsidR="00C27434" w:rsidRDefault="00C27434">
            <w:pPr>
              <w:pStyle w:val="TAL"/>
            </w:pPr>
          </w:p>
        </w:tc>
      </w:tr>
      <w:tr w:rsidR="00C27434" w14:paraId="0F01A904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D964D" w14:textId="77777777" w:rsidR="00C27434" w:rsidRDefault="00C2743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BE96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50D2C" w14:textId="77777777" w:rsidR="00C27434" w:rsidRDefault="00C27434">
            <w:pPr>
              <w:pStyle w:val="TAL"/>
            </w:pPr>
            <w:r>
              <w:t>Data Network Name. (NOTE)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3037" w14:textId="77777777" w:rsidR="00C27434" w:rsidRDefault="00C27434">
            <w:pPr>
              <w:pStyle w:val="TAL"/>
            </w:pPr>
          </w:p>
        </w:tc>
      </w:tr>
      <w:tr w:rsidR="00C94BDC" w14:paraId="73D8D5EF" w14:textId="77777777" w:rsidTr="00C27434">
        <w:trPr>
          <w:jc w:val="center"/>
          <w:ins w:id="255" w:author="SY-China Telecom" w:date="2023-04-06T16:59:00Z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2604" w14:textId="2A91DFEA" w:rsidR="00C94BDC" w:rsidRDefault="00C94BDC">
            <w:pPr>
              <w:pStyle w:val="TAL"/>
              <w:rPr>
                <w:ins w:id="256" w:author="SY-China Telecom" w:date="2023-04-06T16:59:00Z"/>
                <w:lang w:eastAsia="zh-CN"/>
              </w:rPr>
            </w:pPr>
            <w:proofErr w:type="spellStart"/>
            <w:ins w:id="257" w:author="SY-China Telecom" w:date="2023-04-06T16:59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281D" w14:textId="6EB9B50A" w:rsidR="00C94BDC" w:rsidRDefault="00C94BDC">
            <w:pPr>
              <w:pStyle w:val="TAL"/>
              <w:rPr>
                <w:ins w:id="258" w:author="SY-China Telecom" w:date="2023-04-06T16:59:00Z"/>
              </w:rPr>
            </w:pPr>
            <w:ins w:id="259" w:author="SY-China Telecom" w:date="2023-04-06T17:00:00Z">
              <w:r>
                <w:t>3GPP TS 29.571 [7]</w:t>
              </w:r>
            </w:ins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D75F" w14:textId="3FC9C06F" w:rsidR="00C271E7" w:rsidRDefault="00FB0C1A">
            <w:pPr>
              <w:pStyle w:val="TAL"/>
              <w:rPr>
                <w:ins w:id="260" w:author="SY-China Telecom" w:date="2023-04-06T16:59:00Z"/>
                <w:rFonts w:hint="eastAsia"/>
                <w:lang w:eastAsia="zh-CN"/>
              </w:rPr>
            </w:pPr>
            <w:ins w:id="261" w:author="SY4-China Telecom" w:date="2023-04-21T15:57:00Z">
              <w:r w:rsidRPr="00FB0C1A">
                <w:rPr>
                  <w:lang w:eastAsia="zh-CN"/>
                </w:rPr>
                <w:t>Represents the internal identifier of a group of UE(s)</w:t>
              </w:r>
            </w:ins>
            <w:ins w:id="262" w:author="SY4-China Telecom" w:date="2023-04-21T15:5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347F" w14:textId="4777E71D" w:rsidR="00C94BDC" w:rsidRDefault="00616DC1">
            <w:pPr>
              <w:pStyle w:val="TAL"/>
              <w:rPr>
                <w:ins w:id="263" w:author="SY-China Telecom" w:date="2023-04-06T16:59:00Z"/>
                <w:lang w:eastAsia="zh-CN"/>
              </w:rPr>
            </w:pPr>
            <w:ins w:id="264" w:author="SY4-China Telecom" w:date="2023-04-20T19:0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MEC</w:t>
              </w:r>
            </w:ins>
          </w:p>
        </w:tc>
      </w:tr>
      <w:tr w:rsidR="00C27434" w14:paraId="5A7877B6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DBBD2" w14:textId="77777777" w:rsidR="00C27434" w:rsidRDefault="00C2743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B381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2904F" w14:textId="77777777" w:rsidR="00C27434" w:rsidRDefault="00C27434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0005" w14:textId="77777777" w:rsidR="00C27434" w:rsidRDefault="00C27434">
            <w:pPr>
              <w:pStyle w:val="TAL"/>
            </w:pPr>
          </w:p>
        </w:tc>
      </w:tr>
      <w:tr w:rsidR="00C27434" w14:paraId="2B1530EC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56E49" w14:textId="77777777" w:rsidR="00C27434" w:rsidRDefault="00C27434">
            <w:pPr>
              <w:pStyle w:val="TAL"/>
            </w:pPr>
            <w:r>
              <w:t>Metadata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4D95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19008" w14:textId="77777777" w:rsidR="00C27434" w:rsidRDefault="00C27434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opaque information for the service functions in the N6-LAN that is provided by AF and transparently sent to UPF.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F3EB4" w14:textId="77777777" w:rsidR="00C27434" w:rsidRDefault="00C27434">
            <w:pPr>
              <w:pStyle w:val="TAL"/>
            </w:pPr>
            <w:r>
              <w:t>SFC</w:t>
            </w:r>
          </w:p>
        </w:tc>
      </w:tr>
      <w:tr w:rsidR="00C27434" w14:paraId="5ABA8F3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29AAF" w14:textId="77777777" w:rsidR="00C27434" w:rsidRDefault="00C27434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51A51" w14:textId="77777777" w:rsidR="00C27434" w:rsidRDefault="00C27434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F8118" w14:textId="77777777" w:rsidR="00C27434" w:rsidRDefault="00C27434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7699" w14:textId="77777777" w:rsidR="00C27434" w:rsidRDefault="00C27434">
            <w:pPr>
              <w:pStyle w:val="TAL"/>
            </w:pPr>
          </w:p>
        </w:tc>
      </w:tr>
      <w:tr w:rsidR="00C27434" w14:paraId="12CD0DB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61830" w14:textId="77777777" w:rsidR="00C27434" w:rsidRDefault="00C27434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BB08" w14:textId="77777777" w:rsidR="00C27434" w:rsidRDefault="00C27434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61AB2" w14:textId="77777777" w:rsidR="00C27434" w:rsidRDefault="00C27434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CAA6" w14:textId="77777777" w:rsidR="00C27434" w:rsidRDefault="00C27434">
            <w:pPr>
              <w:pStyle w:val="TAL"/>
            </w:pPr>
          </w:p>
        </w:tc>
      </w:tr>
      <w:tr w:rsidR="00C27434" w14:paraId="56F7BE5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2C212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2207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3930" w14:textId="77777777" w:rsidR="00C27434" w:rsidRDefault="00C27434">
            <w:pPr>
              <w:pStyle w:val="TAL"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CDB1" w14:textId="77777777" w:rsidR="00C27434" w:rsidRDefault="00C27434">
            <w:pPr>
              <w:pStyle w:val="TAL"/>
            </w:pPr>
          </w:p>
        </w:tc>
      </w:tr>
      <w:tr w:rsidR="00C27434" w14:paraId="4E0344B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CFA0C" w14:textId="77777777" w:rsidR="00C27434" w:rsidRDefault="00C2743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1894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C70CA" w14:textId="77777777" w:rsidR="00C27434" w:rsidRDefault="00C27434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C2DC" w14:textId="77777777" w:rsidR="00C27434" w:rsidRDefault="00C27434">
            <w:pPr>
              <w:pStyle w:val="TAL"/>
            </w:pPr>
          </w:p>
        </w:tc>
      </w:tr>
      <w:tr w:rsidR="00C27434" w14:paraId="5C50253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015AA" w14:textId="77777777" w:rsidR="00C27434" w:rsidRDefault="00C2743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C1E4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9B6C" w14:textId="77777777" w:rsidR="00C27434" w:rsidRDefault="00C27434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46915" w14:textId="77777777" w:rsidR="00C27434" w:rsidRDefault="00C27434">
            <w:pPr>
              <w:pStyle w:val="TAL"/>
            </w:pPr>
          </w:p>
        </w:tc>
      </w:tr>
      <w:tr w:rsidR="00C27434" w14:paraId="43E4752A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9FFA" w14:textId="77777777" w:rsidR="00C27434" w:rsidRDefault="00C27434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5EA0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ED3FA" w14:textId="77777777" w:rsidR="00C27434" w:rsidRDefault="00C27434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C65C" w14:textId="77777777" w:rsidR="00C27434" w:rsidRDefault="00C27434">
            <w:pPr>
              <w:pStyle w:val="TAL"/>
            </w:pPr>
          </w:p>
        </w:tc>
      </w:tr>
      <w:tr w:rsidR="00C27434" w14:paraId="4361A21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F9983" w14:textId="77777777" w:rsidR="00C27434" w:rsidRDefault="00C2743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0F47C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FEDDF" w14:textId="77777777" w:rsidR="00C27434" w:rsidRDefault="00C27434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6006" w14:textId="77777777" w:rsidR="00C27434" w:rsidRDefault="00C27434">
            <w:pPr>
              <w:pStyle w:val="TAL"/>
            </w:pPr>
          </w:p>
        </w:tc>
      </w:tr>
      <w:tr w:rsidR="00C27434" w14:paraId="63D6170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52DDF" w14:textId="77777777" w:rsidR="00C27434" w:rsidRDefault="00C27434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D76BD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0960" w14:textId="77777777" w:rsidR="00C27434" w:rsidRDefault="00C27434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841D" w14:textId="77777777" w:rsidR="00C27434" w:rsidRDefault="00C27434">
            <w:pPr>
              <w:pStyle w:val="TAL"/>
            </w:pPr>
          </w:p>
        </w:tc>
      </w:tr>
      <w:tr w:rsidR="00C27434" w14:paraId="0A28681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DBD0F" w14:textId="77777777" w:rsidR="00C27434" w:rsidRDefault="00C274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C2AB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AC1E9" w14:textId="77777777" w:rsidR="00C27434" w:rsidRDefault="00C27434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CC6D" w14:textId="77777777" w:rsidR="00C27434" w:rsidRDefault="00C27434">
            <w:pPr>
              <w:pStyle w:val="TAL"/>
            </w:pPr>
          </w:p>
        </w:tc>
      </w:tr>
      <w:tr w:rsidR="00C27434" w14:paraId="2168B95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CE808" w14:textId="77777777" w:rsidR="00C27434" w:rsidRDefault="00C27434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9EB" w14:textId="77777777" w:rsidR="00C27434" w:rsidRDefault="00C27434">
            <w:pPr>
              <w:pStyle w:val="TAL"/>
            </w:pPr>
            <w:r>
              <w:rPr>
                <w:noProof/>
              </w:rPr>
              <w:t>3GPP TS 29.571 </w:t>
            </w:r>
            <w:r>
              <w:t>[</w:t>
            </w:r>
            <w:r>
              <w:rPr>
                <w:noProof/>
              </w:rPr>
              <w:t>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C4C22" w14:textId="77777777" w:rsidR="00C27434" w:rsidRDefault="00C27434">
            <w:pPr>
              <w:pStyle w:val="TAL"/>
            </w:pPr>
            <w:r>
              <w:t>Contains the slice Maximum Bit Rate including UL and DL.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1A44C" w14:textId="77777777" w:rsidR="00C27434" w:rsidRDefault="00C27434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C27434" w14:paraId="43C0289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A6418" w14:textId="77777777" w:rsidR="00C27434" w:rsidRDefault="00C2743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EB66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498E" w14:textId="77777777" w:rsidR="00C27434" w:rsidRDefault="00C27434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ADC4" w14:textId="77777777" w:rsidR="00C27434" w:rsidRDefault="00C27434">
            <w:pPr>
              <w:pStyle w:val="TAL"/>
            </w:pPr>
          </w:p>
        </w:tc>
      </w:tr>
      <w:tr w:rsidR="00C27434" w14:paraId="5223680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23ABE" w14:textId="77777777" w:rsidR="00C27434" w:rsidRDefault="00C27434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4579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17AD8" w14:textId="77777777" w:rsidR="00C27434" w:rsidRDefault="00C27434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B0BF" w14:textId="77777777" w:rsidR="00C27434" w:rsidRDefault="00C27434">
            <w:pPr>
              <w:pStyle w:val="TAL"/>
            </w:pPr>
          </w:p>
        </w:tc>
      </w:tr>
      <w:tr w:rsidR="00C27434" w14:paraId="2272C93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AA9D0" w14:textId="77777777" w:rsidR="00C27434" w:rsidRDefault="00C274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15F2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C967D" w14:textId="77777777" w:rsidR="00C27434" w:rsidRDefault="00C27434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1725" w14:textId="77777777" w:rsidR="00C27434" w:rsidRDefault="00C27434">
            <w:pPr>
              <w:pStyle w:val="TAL"/>
            </w:pPr>
          </w:p>
        </w:tc>
      </w:tr>
      <w:tr w:rsidR="00C27434" w14:paraId="2745F18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D6C7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TrafficDescriptor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5E665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8524" w14:textId="77777777" w:rsidR="00C27434" w:rsidRDefault="00C27434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E63" w14:textId="77777777" w:rsidR="00C27434" w:rsidRDefault="00C27434">
            <w:pPr>
              <w:pStyle w:val="TAL"/>
            </w:pPr>
          </w:p>
        </w:tc>
      </w:tr>
      <w:tr w:rsidR="00C27434" w14:paraId="4C77B77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A1BB" w14:textId="77777777" w:rsidR="00C27434" w:rsidRDefault="00C27434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C6D09" w14:textId="77777777" w:rsidR="00C27434" w:rsidRDefault="00C27434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AD8A" w14:textId="77777777" w:rsidR="00C27434" w:rsidRDefault="00C27434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549C" w14:textId="77777777" w:rsidR="00C27434" w:rsidRDefault="00C27434">
            <w:pPr>
              <w:pStyle w:val="TAL"/>
            </w:pPr>
          </w:p>
        </w:tc>
      </w:tr>
      <w:tr w:rsidR="00C27434" w14:paraId="42A2B6D1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6456C" w14:textId="77777777" w:rsidR="00C27434" w:rsidRDefault="00C2743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1F70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D919" w14:textId="77777777" w:rsidR="00C27434" w:rsidRDefault="00C27434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781D" w14:textId="77777777" w:rsidR="00C27434" w:rsidRDefault="00C27434">
            <w:pPr>
              <w:pStyle w:val="TAL"/>
            </w:pPr>
          </w:p>
        </w:tc>
      </w:tr>
      <w:tr w:rsidR="00C27434" w14:paraId="37AD994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C584C" w14:textId="77777777" w:rsidR="00C27434" w:rsidRDefault="00C27434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45CC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86A8E" w14:textId="77777777" w:rsidR="00C27434" w:rsidRDefault="00C27434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3C4" w14:textId="77777777" w:rsidR="00C27434" w:rsidRDefault="00C27434">
            <w:pPr>
              <w:pStyle w:val="TAL"/>
            </w:pPr>
          </w:p>
        </w:tc>
      </w:tr>
      <w:tr w:rsidR="00C27434" w14:paraId="0927AD9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E34F" w14:textId="77777777" w:rsidR="00C27434" w:rsidRDefault="00C27434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31A5B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6C191" w14:textId="77777777" w:rsidR="00C27434" w:rsidRDefault="00C27434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AD78" w14:textId="77777777" w:rsidR="00C27434" w:rsidRDefault="00C27434">
            <w:pPr>
              <w:pStyle w:val="TAL"/>
            </w:pPr>
          </w:p>
        </w:tc>
      </w:tr>
      <w:tr w:rsidR="00C27434" w14:paraId="1D3F15CC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C0B6B" w14:textId="77777777" w:rsidR="00C27434" w:rsidRDefault="00C27434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EE83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FE989" w14:textId="77777777" w:rsidR="00C27434" w:rsidRDefault="00C27434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1F43" w14:textId="77777777" w:rsidR="00C27434" w:rsidRDefault="00C27434">
            <w:pPr>
              <w:pStyle w:val="TAL"/>
            </w:pPr>
          </w:p>
        </w:tc>
      </w:tr>
      <w:tr w:rsidR="00C27434" w14:paraId="1DD94F5C" w14:textId="77777777" w:rsidTr="00C27434">
        <w:trPr>
          <w:jc w:val="center"/>
        </w:trPr>
        <w:tc>
          <w:tcPr>
            <w:tcW w:w="96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3FF64" w14:textId="77777777" w:rsidR="00C27434" w:rsidRDefault="00C27434">
            <w:pPr>
              <w:pStyle w:val="TAN"/>
            </w:pPr>
            <w:r>
              <w:t>NOTE:</w:t>
            </w:r>
            <w: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07867EAF" w14:textId="77777777" w:rsidR="00121C7C" w:rsidRPr="00C27434" w:rsidRDefault="00121C7C" w:rsidP="00121C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C7C" w:rsidRPr="001424C6" w14:paraId="76CBB6B3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B6BF0A" w14:textId="77777777" w:rsidR="00121C7C" w:rsidRPr="001424C6" w:rsidRDefault="00121C7C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0D128F24" w14:textId="77777777" w:rsidR="00121C7C" w:rsidRDefault="00121C7C" w:rsidP="00121C7C">
      <w:pPr>
        <w:pStyle w:val="40"/>
      </w:pPr>
      <w:bookmarkStart w:id="265" w:name="_Toc28012690"/>
      <w:bookmarkStart w:id="266" w:name="_Toc36038962"/>
      <w:bookmarkStart w:id="267" w:name="_Toc44688378"/>
      <w:bookmarkStart w:id="268" w:name="_Toc45133794"/>
      <w:bookmarkStart w:id="269" w:name="_Toc49931474"/>
      <w:bookmarkStart w:id="270" w:name="_Toc51762732"/>
      <w:bookmarkStart w:id="271" w:name="_Toc58848365"/>
      <w:bookmarkStart w:id="272" w:name="_Toc59017403"/>
      <w:bookmarkStart w:id="273" w:name="_Toc66279392"/>
      <w:bookmarkStart w:id="274" w:name="_Toc68168414"/>
      <w:bookmarkStart w:id="275" w:name="_Toc83232866"/>
      <w:bookmarkStart w:id="276" w:name="_Toc85549832"/>
      <w:bookmarkStart w:id="277" w:name="_Toc90655314"/>
      <w:bookmarkStart w:id="278" w:name="_Toc105600190"/>
      <w:bookmarkStart w:id="279" w:name="_Toc122114195"/>
      <w:bookmarkStart w:id="280" w:name="_Toc129269754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proofErr w:type="spellEnd"/>
    </w:p>
    <w:p w14:paraId="1C0A0A82" w14:textId="77777777" w:rsidR="00121C7C" w:rsidRDefault="00121C7C" w:rsidP="00121C7C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1842"/>
        <w:gridCol w:w="425"/>
        <w:gridCol w:w="1134"/>
        <w:gridCol w:w="3015"/>
        <w:gridCol w:w="1527"/>
        <w:tblGridChange w:id="281">
          <w:tblGrid>
            <w:gridCol w:w="28"/>
            <w:gridCol w:w="1734"/>
            <w:gridCol w:w="1842"/>
            <w:gridCol w:w="425"/>
            <w:gridCol w:w="1134"/>
            <w:gridCol w:w="3015"/>
            <w:gridCol w:w="1527"/>
            <w:gridCol w:w="32"/>
            <w:gridCol w:w="1843"/>
            <w:gridCol w:w="425"/>
            <w:gridCol w:w="1134"/>
            <w:gridCol w:w="3016"/>
            <w:gridCol w:w="1528"/>
          </w:tblGrid>
        </w:tblGridChange>
      </w:tblGrid>
      <w:tr w:rsidR="00121C7C" w14:paraId="2A787D2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41DA11" w14:textId="77777777" w:rsidR="00121C7C" w:rsidRDefault="00121C7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7AAE6" w14:textId="77777777" w:rsidR="00121C7C" w:rsidRDefault="00121C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440289" w14:textId="77777777" w:rsidR="00121C7C" w:rsidRDefault="00121C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21876" w14:textId="77777777" w:rsidR="00121C7C" w:rsidRDefault="00121C7C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1146C7" w14:textId="77777777" w:rsidR="00121C7C" w:rsidRDefault="00121C7C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D506F2" w14:textId="77777777" w:rsidR="00121C7C" w:rsidRDefault="00121C7C">
            <w:pPr>
              <w:pStyle w:val="TAH"/>
            </w:pPr>
            <w:r>
              <w:t>Applicability</w:t>
            </w:r>
          </w:p>
        </w:tc>
      </w:tr>
      <w:tr w:rsidR="00121C7C" w14:paraId="58011A64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547B5" w14:textId="77777777" w:rsidR="00121C7C" w:rsidRDefault="00121C7C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DA19" w14:textId="77777777" w:rsidR="00121C7C" w:rsidRDefault="00121C7C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C7EC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D9694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90B2" w14:textId="77777777" w:rsidR="00121C7C" w:rsidRDefault="00121C7C">
            <w:pPr>
              <w:pStyle w:val="TAL"/>
            </w:pPr>
            <w:r>
              <w:t>Access and Mobility Policy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C9D8" w14:textId="77777777" w:rsidR="00121C7C" w:rsidRDefault="00121C7C">
            <w:pPr>
              <w:pStyle w:val="TAL"/>
            </w:pPr>
          </w:p>
        </w:tc>
      </w:tr>
      <w:tr w:rsidR="00121C7C" w14:paraId="1FECCFB9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4DA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541D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C27A7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A1B3E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3F0BE" w14:textId="77777777" w:rsidR="00121C7C" w:rsidRDefault="00121C7C">
            <w:pPr>
              <w:pStyle w:val="TAL"/>
            </w:pPr>
            <w:r>
              <w:t>UE Policy Set,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6CFD" w14:textId="77777777" w:rsidR="00121C7C" w:rsidRDefault="00121C7C">
            <w:pPr>
              <w:pStyle w:val="TAL"/>
            </w:pPr>
          </w:p>
        </w:tc>
      </w:tr>
      <w:tr w:rsidR="00121C7C" w14:paraId="490D6C7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9AD52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AF6B5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6861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16EC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32BA" w14:textId="77777777" w:rsidR="00121C7C" w:rsidRDefault="00121C7C">
            <w:pPr>
              <w:pStyle w:val="TAL"/>
            </w:pPr>
            <w:r>
              <w:rPr>
                <w:lang w:eastAsia="zh-CN"/>
              </w:rPr>
              <w:t>PLMN UE Policy Set,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DEFE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29E06B64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637C5" w14:textId="77777777" w:rsidR="00121C7C" w:rsidRDefault="00121C7C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638B0" w14:textId="77777777" w:rsidR="00121C7C" w:rsidRDefault="00121C7C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93A6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22DBC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14463" w14:textId="77777777" w:rsidR="00121C7C" w:rsidRDefault="00121C7C">
            <w:pPr>
              <w:pStyle w:val="TAL"/>
            </w:pPr>
            <w:r>
              <w:t>Session Management Policy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618E" w14:textId="77777777" w:rsidR="00121C7C" w:rsidRDefault="00121C7C">
            <w:pPr>
              <w:pStyle w:val="TAL"/>
            </w:pPr>
          </w:p>
        </w:tc>
      </w:tr>
      <w:tr w:rsidR="00121C7C" w14:paraId="6EDFBB3F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496E6" w14:textId="77777777" w:rsidR="00121C7C" w:rsidRDefault="00121C7C" w:rsidP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B88A" w14:textId="77777777" w:rsidR="00121C7C" w:rsidRDefault="00121C7C" w:rsidP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D6ECF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0CB99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829A" w14:textId="77777777" w:rsidR="00121C7C" w:rsidRDefault="00121C7C">
            <w:pPr>
              <w:pStyle w:val="TAL"/>
            </w:pPr>
            <w:r>
              <w:t>Usage Monitoring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1581" w14:textId="77777777" w:rsidR="00121C7C" w:rsidRDefault="00121C7C">
            <w:pPr>
              <w:pStyle w:val="TAL"/>
            </w:pPr>
          </w:p>
        </w:tc>
      </w:tr>
      <w:tr w:rsidR="00121C7C" w14:paraId="7D0564DA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415F" w14:textId="77777777" w:rsidR="00121C7C" w:rsidRDefault="00121C7C">
            <w:pPr>
              <w:pStyle w:val="TAL"/>
            </w:pPr>
            <w:proofErr w:type="spellStart"/>
            <w:r>
              <w:t>SponsorConnectivityData</w:t>
            </w:r>
            <w:proofErr w:type="spellEnd"/>
          </w:p>
          <w:p w14:paraId="021B9921" w14:textId="77777777" w:rsidR="00121C7C" w:rsidRDefault="00121C7C">
            <w:pPr>
              <w:pStyle w:val="TAL"/>
              <w:rPr>
                <w:lang w:eastAsia="zh-CN"/>
              </w:rPr>
            </w:pPr>
          </w:p>
          <w:p w14:paraId="77CE42A1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0ACF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E7C65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F652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49A81" w14:textId="77777777" w:rsidR="00121C7C" w:rsidRDefault="00121C7C">
            <w:pPr>
              <w:pStyle w:val="TAL"/>
            </w:pPr>
            <w:r>
              <w:t>Sponsor data connectivity profile information,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244C" w14:textId="77777777" w:rsidR="00121C7C" w:rsidRDefault="00121C7C">
            <w:pPr>
              <w:pStyle w:val="TAL"/>
            </w:pPr>
          </w:p>
        </w:tc>
      </w:tr>
      <w:tr w:rsidR="00121C7C" w14:paraId="32A68D65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F91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348AB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78304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A0174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8BAE" w14:textId="77777777" w:rsidR="00121C7C" w:rsidRDefault="00121C7C">
            <w:pPr>
              <w:pStyle w:val="TAL"/>
            </w:pPr>
            <w:r>
              <w:t>Background Data Transfer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96DD0" w14:textId="77777777" w:rsidR="00121C7C" w:rsidRDefault="00121C7C">
            <w:pPr>
              <w:pStyle w:val="TAL"/>
            </w:pPr>
          </w:p>
        </w:tc>
      </w:tr>
      <w:tr w:rsidR="00121C7C" w14:paraId="4EEA8718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B24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21191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8AD95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81906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4EA99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3AE8CD3E" w14:textId="77777777" w:rsidR="00121C7C" w:rsidRDefault="00121C7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9F50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18AFE731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850E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61BB0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11238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4BBAB" w14:textId="77777777" w:rsidR="00121C7C" w:rsidRDefault="00121C7C">
            <w:pPr>
              <w:pStyle w:val="TAL"/>
            </w:pPr>
            <w:r>
              <w:t>1..N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07A57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>.</w:t>
            </w:r>
          </w:p>
          <w:p w14:paraId="59725909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E8ACF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121C7C" w14:paraId="27924EC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4FAEC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0B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2FAD8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DEF8F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C188B" w14:textId="77777777" w:rsidR="00121C7C" w:rsidRDefault="00121C7C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4CEF" w14:textId="77777777" w:rsidR="00121C7C" w:rsidRDefault="00121C7C">
            <w:pPr>
              <w:pStyle w:val="TAL"/>
            </w:pPr>
          </w:p>
        </w:tc>
      </w:tr>
      <w:tr w:rsidR="00121C7C" w14:paraId="64A1CCEF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42B77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368A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42D1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94157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C725C" w14:textId="77777777" w:rsidR="00121C7C" w:rsidRDefault="00121C7C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FF65" w14:textId="77777777" w:rsidR="00121C7C" w:rsidRDefault="00121C7C">
            <w:pPr>
              <w:pStyle w:val="TAL"/>
            </w:pPr>
          </w:p>
        </w:tc>
      </w:tr>
      <w:tr w:rsidR="00121C7C" w14:paraId="31A032FD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E7C8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BC04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DE06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668A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7BE96" w14:textId="77777777" w:rsidR="00121C7C" w:rsidRDefault="00121C7C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3D1C" w14:textId="77777777" w:rsidR="00121C7C" w:rsidRDefault="00121C7C">
            <w:pPr>
              <w:pStyle w:val="TAL"/>
            </w:pPr>
          </w:p>
        </w:tc>
      </w:tr>
      <w:tr w:rsidR="00121C7C" w14:paraId="6E4936BA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E940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1382F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5272E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142F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C2E4F" w14:textId="77777777" w:rsidR="00121C7C" w:rsidRDefault="00121C7C">
            <w:pPr>
              <w:pStyle w:val="TAL"/>
            </w:pPr>
            <w:r>
              <w:t xml:space="preserve">Represents the unique identifier of the individual SM Policy usage </w:t>
            </w:r>
            <w:r>
              <w:lastRenderedPageBreak/>
              <w:t>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615F" w14:textId="77777777" w:rsidR="00121C7C" w:rsidRDefault="00121C7C">
            <w:pPr>
              <w:pStyle w:val="TAL"/>
            </w:pPr>
          </w:p>
        </w:tc>
      </w:tr>
      <w:tr w:rsidR="00121C7C" w14:paraId="22E1619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566C6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46E4D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87EE7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9325E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0CE" w14:textId="77777777" w:rsidR="00121C7C" w:rsidRDefault="00121C7C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64D0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692FEC79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82" w:author="Unknown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83" w:author="Unknown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4" w:author="Unknown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B68E7FE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5" w:author="Unknown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298DFD4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6" w:author="Unknown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DCF98B6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7" w:author="Unknown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227003" w14:textId="77777777" w:rsidR="00121C7C" w:rsidRDefault="00121C7C">
            <w:pPr>
              <w:pStyle w:val="TAL"/>
            </w:pPr>
            <w:r>
              <w:t>1..N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8" w:author="Unknown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42FDA29" w14:textId="77777777" w:rsidR="00121C7C" w:rsidRDefault="00121C7C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Not applicable for immediate reports. (</w:t>
            </w:r>
            <w:r>
              <w:t>NOTE 2)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9" w:author="Unknown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D1442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121C7C" w14:paraId="00EBECD0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90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91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2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E8FBE2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3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7F33CB" w14:textId="77777777" w:rsidR="00121C7C" w:rsidRDefault="00121C7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4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9F2A0D3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5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10B3B0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6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7CA5CA6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</w:r>
          </w:p>
          <w:p w14:paraId="095133EF" w14:textId="77777777" w:rsidR="00121C7C" w:rsidRDefault="00121C7C">
            <w:pPr>
              <w:pStyle w:val="TAL"/>
            </w:pPr>
            <w:r>
              <w:t>(NOTE 5)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7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B421352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21C7C" w14:paraId="5BD8B249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98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99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0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5E887A1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1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4A821CC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2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12593A8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3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99E7A4F" w14:textId="77777777" w:rsidR="00121C7C" w:rsidRDefault="00121C7C">
            <w:pPr>
              <w:pStyle w:val="TAL"/>
            </w:pPr>
            <w:r>
              <w:t>1..N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4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C7004A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062FDAF" w14:textId="77777777" w:rsidR="00121C7C" w:rsidRDefault="00121C7C">
            <w:pPr>
              <w:pStyle w:val="TAL"/>
            </w:pPr>
            <w:r>
              <w:t>(NOTE 5)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5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AB0482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21C7C" w14:paraId="67A7922D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06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07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8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3C8A2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9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48D3975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0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8E2334B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1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8D68C67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2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D52230" w14:textId="77777777" w:rsidR="00121C7C" w:rsidRDefault="00121C7C">
            <w:pPr>
              <w:pStyle w:val="TAL"/>
            </w:pPr>
            <w:r>
              <w:t xml:space="preserve">Network slice </w:t>
            </w:r>
            <w:r>
              <w:rPr>
                <w:rFonts w:eastAsia="等线"/>
              </w:rPr>
              <w:t xml:space="preserve">specific </w:t>
            </w:r>
            <w:r>
              <w:t>policy control data for an S-NSSAI,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3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08D4BF4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</w:p>
        </w:tc>
      </w:tr>
      <w:tr w:rsidR="00121C7C" w14:paraId="5872F68F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14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15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6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29FAD9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7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2D2C9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8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B8733F1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9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CE0855C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0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68E7F8" w14:textId="15FC7BAE" w:rsidR="00761B9C" w:rsidRDefault="00121C7C">
            <w:pPr>
              <w:pStyle w:val="TAL"/>
            </w:pPr>
            <w:r>
              <w:t xml:space="preserve">Represents the S-NSSAI identifier, the unique identifier of the </w:t>
            </w:r>
            <w:proofErr w:type="spellStart"/>
            <w:r>
              <w:t>SlicePolicyControlData</w:t>
            </w:r>
            <w:proofErr w:type="spellEnd"/>
            <w:r>
              <w:t xml:space="preserve"> resource. It shall only be present when the "</w:t>
            </w:r>
            <w:proofErr w:type="spellStart"/>
            <w:r>
              <w:rPr>
                <w:lang w:eastAsia="zh-CN"/>
              </w:rPr>
              <w:t>slicePolicyData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1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F981539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</w:p>
        </w:tc>
      </w:tr>
      <w:tr w:rsidR="00571FEA" w14:paraId="41118EEC" w14:textId="77777777" w:rsidTr="00121C7C">
        <w:trPr>
          <w:jc w:val="center"/>
          <w:ins w:id="322" w:author="SY-China Telecom" w:date="2023-04-06T18:20:00Z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F357" w14:textId="6FA011E0" w:rsidR="00571FEA" w:rsidRDefault="00571FEA">
            <w:pPr>
              <w:pStyle w:val="TAL"/>
              <w:rPr>
                <w:ins w:id="323" w:author="SY-China Telecom" w:date="2023-04-06T18:20:00Z"/>
                <w:lang w:eastAsia="zh-CN"/>
              </w:rPr>
            </w:pPr>
            <w:proofErr w:type="spellStart"/>
            <w:ins w:id="324" w:author="SY-China Telecom" w:date="2023-04-06T18:2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4678" w14:textId="294E9844" w:rsidR="00571FEA" w:rsidRDefault="00571FEA">
            <w:pPr>
              <w:pStyle w:val="TAL"/>
              <w:rPr>
                <w:ins w:id="325" w:author="SY-China Telecom" w:date="2023-04-06T18:20:00Z"/>
                <w:lang w:eastAsia="zh-CN"/>
              </w:rPr>
            </w:pPr>
            <w:proofErr w:type="spellStart"/>
            <w:ins w:id="326" w:author="SY-China Telecom" w:date="2023-04-06T18:2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38CC" w14:textId="4FA074B0" w:rsidR="00571FEA" w:rsidRDefault="00571FEA">
            <w:pPr>
              <w:pStyle w:val="TAC"/>
              <w:rPr>
                <w:ins w:id="327" w:author="SY-China Telecom" w:date="2023-04-06T18:20:00Z"/>
                <w:lang w:eastAsia="zh-CN"/>
              </w:rPr>
            </w:pPr>
            <w:ins w:id="328" w:author="SY-China Telecom" w:date="2023-04-06T18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9D5C" w14:textId="735B2386" w:rsidR="00571FEA" w:rsidRDefault="00571FEA">
            <w:pPr>
              <w:pStyle w:val="TAL"/>
              <w:rPr>
                <w:ins w:id="329" w:author="SY-China Telecom" w:date="2023-04-06T18:20:00Z"/>
                <w:lang w:eastAsia="zh-CN"/>
              </w:rPr>
            </w:pPr>
            <w:ins w:id="330" w:author="SY-China Telecom" w:date="2023-04-06T18:2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B58D" w14:textId="210D9F16" w:rsidR="00571FEA" w:rsidRDefault="00571FEA">
            <w:pPr>
              <w:pStyle w:val="TAL"/>
              <w:rPr>
                <w:ins w:id="331" w:author="SY-China Telecom" w:date="2023-04-06T18:20:00Z"/>
              </w:rPr>
            </w:pPr>
            <w:ins w:id="332" w:author="SY-China Telecom" w:date="2023-04-06T18:22:00Z">
              <w:r>
                <w:t xml:space="preserve">Group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for a</w:t>
              </w:r>
            </w:ins>
            <w:ins w:id="333" w:author="SY-China Telecom" w:date="2023-04-06T19:55:00Z">
              <w:r w:rsidR="00761B9C">
                <w:t xml:space="preserve"> group</w:t>
              </w:r>
            </w:ins>
            <w:ins w:id="334" w:author="SY-China Telecom" w:date="2023-04-06T18:22:00Z">
              <w:r>
                <w:t>, if changed and notification was requested, or if it existed and immediate reporting was requested.</w:t>
              </w:r>
            </w:ins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C7F9" w14:textId="3B40BDFA" w:rsidR="00571FEA" w:rsidRDefault="006E3246">
            <w:pPr>
              <w:pStyle w:val="TAL"/>
              <w:rPr>
                <w:ins w:id="335" w:author="SY-China Telecom" w:date="2023-04-06T18:20:00Z"/>
                <w:rFonts w:cs="Arial"/>
                <w:szCs w:val="18"/>
                <w:lang w:eastAsia="zh-CN"/>
              </w:rPr>
            </w:pPr>
            <w:ins w:id="336" w:author="SY2-China Telecom" w:date="2023-04-19T23:4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571FEA" w14:paraId="6C52ABA3" w14:textId="77777777" w:rsidTr="00121C7C">
        <w:trPr>
          <w:jc w:val="center"/>
          <w:ins w:id="337" w:author="SY-China Telecom" w:date="2023-04-06T18:21:00Z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5054F" w14:textId="3189E76A" w:rsidR="00571FEA" w:rsidRDefault="00EB2C02">
            <w:pPr>
              <w:pStyle w:val="TAL"/>
              <w:rPr>
                <w:ins w:id="338" w:author="SY-China Telecom" w:date="2023-04-06T18:21:00Z"/>
                <w:lang w:eastAsia="zh-CN"/>
              </w:rPr>
            </w:pPr>
            <w:proofErr w:type="spellStart"/>
            <w:ins w:id="339" w:author="SY-China Telecom" w:date="2023-04-06T20:45:00Z">
              <w:r>
                <w:rPr>
                  <w:lang w:eastAsia="zh-CN"/>
                </w:rPr>
                <w:t>intGroupId</w:t>
              </w:r>
            </w:ins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975A0" w14:textId="0001C053" w:rsidR="00571FEA" w:rsidRDefault="00EB2C02">
            <w:pPr>
              <w:pStyle w:val="TAL"/>
              <w:rPr>
                <w:ins w:id="340" w:author="SY-China Telecom" w:date="2023-04-06T18:21:00Z"/>
                <w:lang w:eastAsia="zh-CN"/>
              </w:rPr>
            </w:pPr>
            <w:proofErr w:type="spellStart"/>
            <w:ins w:id="341" w:author="SY-China Telecom" w:date="2023-04-06T20:45:00Z"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515F" w14:textId="3C592754" w:rsidR="00571FEA" w:rsidRDefault="00571FEA">
            <w:pPr>
              <w:pStyle w:val="TAC"/>
              <w:rPr>
                <w:ins w:id="342" w:author="SY-China Telecom" w:date="2023-04-06T18:21:00Z"/>
                <w:lang w:eastAsia="zh-CN"/>
              </w:rPr>
            </w:pPr>
            <w:ins w:id="343" w:author="SY-China Telecom" w:date="2023-04-06T18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5F9C" w14:textId="787B17D7" w:rsidR="00571FEA" w:rsidRDefault="00571FEA">
            <w:pPr>
              <w:pStyle w:val="TAL"/>
              <w:rPr>
                <w:ins w:id="344" w:author="SY-China Telecom" w:date="2023-04-06T18:21:00Z"/>
                <w:lang w:eastAsia="zh-CN"/>
              </w:rPr>
            </w:pPr>
            <w:ins w:id="345" w:author="SY-China Telecom" w:date="2023-04-06T18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356" w14:textId="1EE102BF" w:rsidR="00761B9C" w:rsidRDefault="00571FEA">
            <w:pPr>
              <w:pStyle w:val="TAL"/>
              <w:rPr>
                <w:ins w:id="346" w:author="SY-China Telecom" w:date="2023-04-06T19:58:00Z"/>
              </w:rPr>
            </w:pPr>
            <w:ins w:id="347" w:author="SY-China Telecom" w:date="2023-04-06T18:23:00Z">
              <w:r>
                <w:t xml:space="preserve">Represents the </w:t>
              </w:r>
            </w:ins>
            <w:ins w:id="348" w:author="SY-China Telecom" w:date="2023-04-06T20:45:00Z">
              <w:r w:rsidR="00EB2C02">
                <w:t xml:space="preserve">group </w:t>
              </w:r>
            </w:ins>
            <w:ins w:id="349" w:author="SY-China Telecom" w:date="2023-04-06T18:23:00Z">
              <w:r>
                <w:t>identifier</w:t>
              </w:r>
            </w:ins>
            <w:ins w:id="350" w:author="SY-China Telecom" w:date="2023-04-06T20:46:00Z">
              <w:r w:rsidR="00EB2C02">
                <w:t xml:space="preserve">, the unique identifier of the </w:t>
              </w:r>
              <w:proofErr w:type="spellStart"/>
              <w:r w:rsidR="00EB2C02">
                <w:t>GroupPolicyControlData</w:t>
              </w:r>
              <w:proofErr w:type="spellEnd"/>
              <w:r w:rsidR="00EB2C02">
                <w:t xml:space="preserve"> resource</w:t>
              </w:r>
            </w:ins>
            <w:ins w:id="351" w:author="SY-China Telecom" w:date="2023-04-06T18:23:00Z">
              <w:r>
                <w:t>.</w:t>
              </w:r>
            </w:ins>
          </w:p>
          <w:p w14:paraId="5AA8C30E" w14:textId="2E578DCE" w:rsidR="00571FEA" w:rsidRDefault="00571FEA">
            <w:pPr>
              <w:pStyle w:val="TAL"/>
              <w:rPr>
                <w:ins w:id="352" w:author="SY-China Telecom" w:date="2023-04-06T18:21:00Z"/>
              </w:rPr>
            </w:pPr>
            <w:ins w:id="353" w:author="SY-China Telecom" w:date="2023-04-06T18:23:00Z">
              <w:r>
                <w:t>It shall only be present</w:t>
              </w:r>
            </w:ins>
            <w:ins w:id="354" w:author="SY-China Telecom" w:date="2023-04-06T19:57:00Z">
              <w:r w:rsidR="00761B9C">
                <w:t xml:space="preserve"> </w:t>
              </w:r>
            </w:ins>
            <w:ins w:id="355" w:author="SY-China Telecom" w:date="2023-04-06T18:23:00Z">
              <w:r>
                <w:t>when the "</w:t>
              </w:r>
              <w:proofErr w:type="spellStart"/>
              <w:r>
                <w:rPr>
                  <w:lang w:eastAsia="zh-CN"/>
                </w:rPr>
                <w:t>groupPolicyData</w:t>
              </w:r>
              <w:proofErr w:type="spellEnd"/>
              <w:r>
                <w:t>" attribute is present.</w:t>
              </w:r>
            </w:ins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D2B2" w14:textId="44645F56" w:rsidR="00571FEA" w:rsidRDefault="006E3246">
            <w:pPr>
              <w:pStyle w:val="TAL"/>
              <w:rPr>
                <w:ins w:id="356" w:author="SY-China Telecom" w:date="2023-04-06T18:21:00Z"/>
                <w:rFonts w:cs="Arial"/>
                <w:szCs w:val="18"/>
                <w:lang w:eastAsia="zh-CN"/>
              </w:rPr>
            </w:pPr>
            <w:ins w:id="357" w:author="SY2-China Telecom" w:date="2023-04-19T23:4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121C7C" w14:paraId="0D1913E6" w14:textId="77777777" w:rsidTr="00121C7C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9B765" w14:textId="0ACD9DA4" w:rsidR="00121C7C" w:rsidRDefault="00121C7C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", "</w:t>
            </w:r>
            <w:proofErr w:type="spellStart"/>
            <w:r>
              <w:t>plmnUePolicySet</w:t>
            </w:r>
            <w:proofErr w:type="spellEnd"/>
            <w:r>
              <w:t xml:space="preserve">" </w:t>
            </w:r>
            <w:del w:id="358" w:author="SY-China Telecom" w:date="2023-04-10T00:21:00Z">
              <w:r w:rsidDel="00147F08">
                <w:delText xml:space="preserve">or </w:delText>
              </w:r>
            </w:del>
            <w:r>
              <w:t>"</w:t>
            </w:r>
            <w:proofErr w:type="spellStart"/>
            <w:r>
              <w:t>slicePolicyData</w:t>
            </w:r>
            <w:proofErr w:type="spellEnd"/>
            <w:r>
              <w:t xml:space="preserve">" </w:t>
            </w:r>
            <w:ins w:id="359" w:author="SY-China Telecom" w:date="2023-04-10T00:22:00Z">
              <w:r w:rsidR="00147F08">
                <w:t>or "</w:t>
              </w:r>
              <w:proofErr w:type="spellStart"/>
              <w:r w:rsidR="00147F08">
                <w:t>groupPolicyData</w:t>
              </w:r>
              <w:proofErr w:type="spellEnd"/>
              <w:r w:rsidR="00147F08">
                <w:t xml:space="preserve">" </w:t>
              </w:r>
            </w:ins>
            <w:r>
              <w:t>shall be present.</w:t>
            </w:r>
          </w:p>
          <w:p w14:paraId="6BAD89A9" w14:textId="77777777" w:rsidR="00121C7C" w:rsidRDefault="00121C7C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>" attribute includes the value "../policy-data/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7B870EC7" w14:textId="77777777" w:rsidR="00121C7C" w:rsidRDefault="00121C7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14:paraId="074EE833" w14:textId="77777777" w:rsidR="00121C7C" w:rsidRDefault="00121C7C">
            <w:pPr>
              <w:pStyle w:val="TAN"/>
            </w:pPr>
            <w:r>
              <w:t>NOTE 4:</w:t>
            </w:r>
            <w:r>
              <w:tab/>
              <w:t>The attribute does not follow the related naming convention (i.e. "</w:t>
            </w:r>
            <w:r>
              <w:rPr>
                <w:lang w:val="de-DE" w:eastAsia="de-DE"/>
              </w:rPr>
              <w:t>lowerCamel"</w:t>
            </w:r>
            <w:r>
              <w:t>) defined in clause 5.1.4 of 3GPP TS 29.501 [7]. This attribute is however kept as currently defined in this specification for backward compatibility considerations.</w:t>
            </w:r>
          </w:p>
          <w:p w14:paraId="792EA266" w14:textId="77777777" w:rsidR="00121C7C" w:rsidRDefault="00121C7C">
            <w:pPr>
              <w:pStyle w:val="TAN"/>
            </w:pPr>
            <w:r>
              <w:t>NOTE 5:</w:t>
            </w:r>
            <w:r>
              <w:tab/>
            </w:r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supported, the "</w:t>
            </w:r>
            <w:proofErr w:type="spellStart"/>
            <w:r>
              <w:t>notifId</w:t>
            </w:r>
            <w:proofErr w:type="spellEnd"/>
            <w:r>
              <w:t>" and "</w:t>
            </w:r>
            <w:proofErr w:type="spellStart"/>
            <w:r>
              <w:t>reportedFragments</w:t>
            </w:r>
            <w:proofErr w:type="spellEnd"/>
            <w:r>
              <w:t xml:space="preserve">" attributes </w:t>
            </w:r>
            <w:r>
              <w:rPr>
                <w:rFonts w:cs="Arial"/>
                <w:szCs w:val="18"/>
              </w:rPr>
              <w:t xml:space="preserve">shall be included in notification requests </w:t>
            </w:r>
            <w:r>
              <w:t>when a data change occurred in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 When the feature "</w:t>
            </w: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is also supported,</w:t>
            </w:r>
            <w:r>
              <w:t xml:space="preserve"> the "</w:t>
            </w:r>
            <w:proofErr w:type="spellStart"/>
            <w:r>
              <w:t>notifId</w:t>
            </w:r>
            <w:proofErr w:type="spellEnd"/>
            <w:r>
              <w:t>" and "</w:t>
            </w:r>
            <w:proofErr w:type="spellStart"/>
            <w:r>
              <w:t>reportedFragments</w:t>
            </w:r>
            <w:proofErr w:type="spellEnd"/>
            <w:r>
              <w:t xml:space="preserve">" attributes shall be included in subscription responses </w:t>
            </w:r>
            <w:r>
              <w:rPr>
                <w:rFonts w:cs="Arial"/>
                <w:szCs w:val="18"/>
              </w:rPr>
              <w:t>when</w:t>
            </w:r>
            <w:r>
              <w:t xml:space="preserve"> the resource fragments existed when the immediate reporting was requested.</w:t>
            </w:r>
          </w:p>
        </w:tc>
      </w:tr>
    </w:tbl>
    <w:p w14:paraId="161D2750" w14:textId="77777777" w:rsidR="00121C7C" w:rsidRDefault="00121C7C" w:rsidP="00121C7C"/>
    <w:p w14:paraId="7779E9D9" w14:textId="77777777" w:rsidR="00121C7C" w:rsidRDefault="00121C7C" w:rsidP="00121C7C">
      <w:pPr>
        <w:pStyle w:val="EditorsNote"/>
        <w:rPr>
          <w:noProof/>
        </w:rPr>
      </w:pPr>
      <w:r>
        <w:rPr>
          <w:noProof/>
        </w:rPr>
        <w:t>Editor's Note: It is FFS if the immediate reporting will be applicable to conditional subscriptions as well.</w:t>
      </w:r>
    </w:p>
    <w:p w14:paraId="4B3C38B4" w14:textId="77777777" w:rsidR="00A41541" w:rsidRPr="00121C7C" w:rsidRDefault="00A41541" w:rsidP="00A415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541" w:rsidRPr="001424C6" w14:paraId="2F4BE174" w14:textId="77777777" w:rsidTr="00F64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581C8B" w14:textId="77777777" w:rsidR="00A41541" w:rsidRPr="001424C6" w:rsidRDefault="00A41541" w:rsidP="00F64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3D24B57" w14:textId="3793906F" w:rsidR="00C27434" w:rsidRDefault="00C27434" w:rsidP="00C27434">
      <w:pPr>
        <w:pStyle w:val="40"/>
        <w:rPr>
          <w:ins w:id="360" w:author="SY-China Telecom" w:date="2023-04-06T15:11:00Z"/>
        </w:rPr>
      </w:pPr>
      <w:bookmarkStart w:id="361" w:name="_Toc83232884"/>
      <w:bookmarkStart w:id="362" w:name="_Toc85549850"/>
      <w:bookmarkStart w:id="363" w:name="_Toc90655332"/>
      <w:bookmarkStart w:id="364" w:name="_Toc105600208"/>
      <w:bookmarkStart w:id="365" w:name="_Toc122114213"/>
      <w:bookmarkStart w:id="366" w:name="_Toc129269772"/>
      <w:ins w:id="367" w:author="SY-China Telecom" w:date="2023-04-06T15:11:00Z">
        <w:r>
          <w:t>5.4.2.</w:t>
        </w:r>
      </w:ins>
      <w:ins w:id="368" w:author="SY2-China Telecom" w:date="2023-04-20T10:18:00Z">
        <w:r w:rsidR="00D54692">
          <w:t>33</w:t>
        </w:r>
      </w:ins>
      <w:ins w:id="369" w:author="SY-China Telecom" w:date="2023-04-06T15:11:00Z">
        <w:r>
          <w:tab/>
          <w:t>Type</w:t>
        </w:r>
      </w:ins>
      <w:ins w:id="370" w:author="SY-China Telecom" w:date="2023-04-06T17:12:00Z">
        <w:r w:rsidR="00F6770A">
          <w:t xml:space="preserve"> </w:t>
        </w:r>
        <w:proofErr w:type="spellStart"/>
        <w:r w:rsidR="00F6770A">
          <w:t>Group</w:t>
        </w:r>
      </w:ins>
      <w:ins w:id="371" w:author="SY-China Telecom" w:date="2023-04-06T15:11:00Z">
        <w:r>
          <w:t>PolicyData</w:t>
        </w:r>
        <w:bookmarkEnd w:id="361"/>
        <w:bookmarkEnd w:id="362"/>
        <w:bookmarkEnd w:id="363"/>
        <w:bookmarkEnd w:id="364"/>
        <w:bookmarkEnd w:id="365"/>
        <w:bookmarkEnd w:id="366"/>
        <w:proofErr w:type="spellEnd"/>
      </w:ins>
    </w:p>
    <w:p w14:paraId="15A13122" w14:textId="2C6B171A" w:rsidR="00C27434" w:rsidRDefault="00C27434" w:rsidP="00C27434">
      <w:pPr>
        <w:pStyle w:val="TH"/>
        <w:rPr>
          <w:ins w:id="372" w:author="SY-China Telecom" w:date="2023-04-06T15:11:00Z"/>
        </w:rPr>
      </w:pPr>
      <w:ins w:id="373" w:author="SY-China Telecom" w:date="2023-04-06T15:11:00Z">
        <w:r>
          <w:t>Table 5.4.2.</w:t>
        </w:r>
      </w:ins>
      <w:ins w:id="374" w:author="SY-China Telecom" w:date="2023-04-06T15:27:00Z">
        <w:r w:rsidR="00995181">
          <w:t>x</w:t>
        </w:r>
      </w:ins>
      <w:ins w:id="375" w:author="SY-China Telecom" w:date="2023-04-06T15:11:00Z">
        <w:r>
          <w:t>-1: Definition of type</w:t>
        </w:r>
      </w:ins>
      <w:ins w:id="376" w:author="SY-China Telecom" w:date="2023-04-06T17:13:00Z">
        <w:r w:rsidR="00F6770A">
          <w:t xml:space="preserve"> </w:t>
        </w:r>
        <w:proofErr w:type="spellStart"/>
        <w:r w:rsidR="00F6770A">
          <w:t>Group</w:t>
        </w:r>
      </w:ins>
      <w:ins w:id="377" w:author="SY-China Telecom" w:date="2023-04-06T15:11:00Z">
        <w:r>
          <w:t>PolicyData</w:t>
        </w:r>
        <w:proofErr w:type="spellEnd"/>
      </w:ins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C27434" w14:paraId="4CC993B0" w14:textId="77777777" w:rsidTr="00C27434">
        <w:trPr>
          <w:jc w:val="center"/>
          <w:ins w:id="378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6A7BC" w14:textId="77777777" w:rsidR="00C27434" w:rsidRDefault="00C27434" w:rsidP="00202327">
            <w:pPr>
              <w:pStyle w:val="TAH"/>
              <w:rPr>
                <w:ins w:id="379" w:author="SY-China Telecom" w:date="2023-04-06T15:11:00Z"/>
              </w:rPr>
            </w:pPr>
            <w:ins w:id="380" w:author="SY-China Telecom" w:date="2023-04-06T15:11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DD4F4" w14:textId="77777777" w:rsidR="00C27434" w:rsidRDefault="00C27434" w:rsidP="00202327">
            <w:pPr>
              <w:pStyle w:val="TAH"/>
              <w:rPr>
                <w:ins w:id="381" w:author="SY-China Telecom" w:date="2023-04-06T15:11:00Z"/>
              </w:rPr>
            </w:pPr>
            <w:ins w:id="382" w:author="SY-China Telecom" w:date="2023-04-06T15:11:00Z">
              <w:r>
                <w:t>Data type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9F5F91" w14:textId="77777777" w:rsidR="00C27434" w:rsidRDefault="00C27434" w:rsidP="006E3246">
            <w:pPr>
              <w:pStyle w:val="TAH"/>
              <w:rPr>
                <w:ins w:id="383" w:author="SY-China Telecom" w:date="2023-04-06T15:11:00Z"/>
              </w:rPr>
            </w:pPr>
            <w:ins w:id="384" w:author="SY-China Telecom" w:date="2023-04-06T15:1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223017" w14:textId="77777777" w:rsidR="00C27434" w:rsidRDefault="00C27434" w:rsidP="006E3246">
            <w:pPr>
              <w:pStyle w:val="TAH"/>
              <w:rPr>
                <w:ins w:id="385" w:author="SY-China Telecom" w:date="2023-04-06T15:11:00Z"/>
              </w:rPr>
            </w:pPr>
            <w:ins w:id="386" w:author="SY-China Telecom" w:date="2023-04-06T15:11:00Z">
              <w:r>
                <w:t>Cardinality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BCA36" w14:textId="77777777" w:rsidR="00C27434" w:rsidRDefault="00C27434" w:rsidP="00202327">
            <w:pPr>
              <w:pStyle w:val="TAH"/>
              <w:rPr>
                <w:ins w:id="387" w:author="SY-China Telecom" w:date="2023-04-06T15:11:00Z"/>
              </w:rPr>
            </w:pPr>
            <w:ins w:id="388" w:author="SY-China Telecom" w:date="2023-04-06T15:11:00Z">
              <w:r>
                <w:t>Description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923A7" w14:textId="77777777" w:rsidR="00C27434" w:rsidRDefault="00C27434" w:rsidP="00202327">
            <w:pPr>
              <w:pStyle w:val="TAH"/>
              <w:rPr>
                <w:ins w:id="389" w:author="SY-China Telecom" w:date="2023-04-06T15:11:00Z"/>
              </w:rPr>
            </w:pPr>
            <w:ins w:id="390" w:author="SY-China Telecom" w:date="2023-04-06T15:11:00Z">
              <w:r>
                <w:t>Applicability</w:t>
              </w:r>
            </w:ins>
          </w:p>
        </w:tc>
      </w:tr>
      <w:tr w:rsidR="00C27434" w14:paraId="643A56EE" w14:textId="77777777" w:rsidTr="00C27434">
        <w:trPr>
          <w:jc w:val="center"/>
          <w:ins w:id="391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CD6F7" w14:textId="6450A6BC" w:rsidR="00C27434" w:rsidRDefault="00C27434" w:rsidP="00202327">
            <w:pPr>
              <w:pStyle w:val="TAL"/>
              <w:rPr>
                <w:ins w:id="392" w:author="SY-China Telecom" w:date="2023-04-06T15:11:00Z"/>
              </w:rPr>
            </w:pPr>
            <w:proofErr w:type="spellStart"/>
            <w:ins w:id="393" w:author="SY-China Telecom" w:date="2023-04-06T15:11:00Z">
              <w:r>
                <w:rPr>
                  <w:lang w:eastAsia="zh-CN"/>
                </w:rPr>
                <w:t>remain</w:t>
              </w:r>
            </w:ins>
            <w:ins w:id="394" w:author="SY-China Telecom" w:date="2023-04-06T17:53:00Z">
              <w:r w:rsidR="00254742">
                <w:rPr>
                  <w:lang w:eastAsia="zh-CN"/>
                </w:rPr>
                <w:t>Group</w:t>
              </w:r>
            </w:ins>
            <w:ins w:id="395" w:author="SY-China Telecom" w:date="2023-04-06T15:11:00Z">
              <w:r>
                <w:rPr>
                  <w:lang w:eastAsia="zh-CN"/>
                </w:rPr>
                <w:t>MbrUl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F7B47" w14:textId="77777777" w:rsidR="00C27434" w:rsidRDefault="00C27434" w:rsidP="00202327">
            <w:pPr>
              <w:pStyle w:val="TAL"/>
              <w:rPr>
                <w:ins w:id="396" w:author="SY-China Telecom" w:date="2023-04-06T15:11:00Z"/>
              </w:rPr>
            </w:pPr>
            <w:proofErr w:type="spellStart"/>
            <w:ins w:id="397" w:author="SY-China Telecom" w:date="2023-04-06T15:11:00Z">
              <w:r>
                <w:t>BitRate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91974" w14:textId="77777777" w:rsidR="00C27434" w:rsidRDefault="00C27434" w:rsidP="006E3246">
            <w:pPr>
              <w:pStyle w:val="TAC"/>
              <w:rPr>
                <w:ins w:id="398" w:author="SY-China Telecom" w:date="2023-04-06T15:11:00Z"/>
                <w:rFonts w:cs="Arial"/>
                <w:szCs w:val="18"/>
                <w:lang w:eastAsia="zh-CN"/>
              </w:rPr>
            </w:pPr>
            <w:ins w:id="399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235A1" w14:textId="77777777" w:rsidR="00C27434" w:rsidRDefault="00C27434" w:rsidP="003C0064">
            <w:pPr>
              <w:pStyle w:val="TAL"/>
              <w:rPr>
                <w:ins w:id="400" w:author="SY-China Telecom" w:date="2023-04-06T15:11:00Z"/>
                <w:lang w:eastAsia="zh-CN"/>
              </w:rPr>
            </w:pPr>
            <w:ins w:id="401" w:author="SY-China Telecom" w:date="2023-04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04E10" w14:textId="4F1BADCA" w:rsidR="00C27434" w:rsidRDefault="00C27434" w:rsidP="00202327">
            <w:pPr>
              <w:pStyle w:val="TAL"/>
              <w:rPr>
                <w:ins w:id="402" w:author="SY-China Telecom" w:date="2023-04-06T15:11:00Z"/>
              </w:rPr>
            </w:pPr>
            <w:ins w:id="403" w:author="SY-China Telecom" w:date="2023-04-06T15:11:00Z">
              <w:r>
                <w:t xml:space="preserve">The remaining maximum aggregate UL data rate that can be provided across all GBR and Non-GBR QoS Flows in the </w:t>
              </w:r>
            </w:ins>
            <w:ins w:id="404" w:author="SY-China Telecom" w:date="2023-04-06T17:57:00Z">
              <w:r w:rsidR="003E08DB">
                <w:t>group identified by DNN and S-NSSAI</w:t>
              </w:r>
            </w:ins>
            <w:ins w:id="405" w:author="SY-China Telecom" w:date="2023-04-06T15:11:00Z">
              <w:r>
                <w:t>. (NOTE </w:t>
              </w:r>
            </w:ins>
            <w:ins w:id="406" w:author="SY-China Telecom" w:date="2023-04-06T18:08:00Z">
              <w:r w:rsidR="00E32794">
                <w:t>1</w:t>
              </w:r>
            </w:ins>
            <w:ins w:id="407" w:author="SY-China Telecom" w:date="2023-04-06T15:11:00Z">
              <w:r>
                <w:t>)</w:t>
              </w:r>
            </w:ins>
          </w:p>
          <w:p w14:paraId="282F76DC" w14:textId="6E32DA06" w:rsidR="00C27434" w:rsidRDefault="00C27434" w:rsidP="00202327">
            <w:pPr>
              <w:pStyle w:val="TAL"/>
              <w:rPr>
                <w:ins w:id="408" w:author="SY-China Telecom" w:date="2023-04-06T15:11:00Z"/>
                <w:rFonts w:cs="Arial"/>
                <w:szCs w:val="18"/>
              </w:rPr>
            </w:pPr>
            <w:ins w:id="409" w:author="SY-China Telecom" w:date="2023-04-06T15:11:00Z">
              <w:r>
                <w:rPr>
                  <w:rFonts w:cs="Arial"/>
                  <w:szCs w:val="18"/>
                </w:rPr>
                <w:t xml:space="preserve">It is set to the maximum </w:t>
              </w:r>
              <w:r>
                <w:rPr>
                  <w:rFonts w:cs="Arial"/>
                  <w:szCs w:val="18"/>
                  <w:lang w:eastAsia="zh-CN"/>
                </w:rPr>
                <w:t xml:space="preserve">allowed </w:t>
              </w:r>
              <w:r>
                <w:rPr>
                  <w:rFonts w:cs="Arial"/>
                  <w:szCs w:val="18"/>
                </w:rPr>
                <w:t xml:space="preserve">aggregate UL data rate across all GBR and Non-GBR QoS Flows in the </w:t>
              </w:r>
            </w:ins>
            <w:ins w:id="410" w:author="SY-China Telecom" w:date="2023-04-06T17:58:00Z">
              <w:r w:rsidR="003E08DB">
                <w:t>group identified by DNN and S-NSSAI</w:t>
              </w:r>
            </w:ins>
            <w:ins w:id="411" w:author="SY-China Telecom" w:date="2023-04-06T15:11:00Z">
              <w:r>
                <w:rPr>
                  <w:rFonts w:cs="Arial"/>
                  <w:szCs w:val="18"/>
                </w:rPr>
                <w:t xml:space="preserve"> when the system is initially configured based on operator policies.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8E7E" w14:textId="77777777" w:rsidR="00C27434" w:rsidRDefault="00C27434" w:rsidP="00202327">
            <w:pPr>
              <w:pStyle w:val="TAL"/>
              <w:rPr>
                <w:ins w:id="412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  <w:tr w:rsidR="00C27434" w14:paraId="3E33B5B3" w14:textId="77777777" w:rsidTr="00C27434">
        <w:trPr>
          <w:jc w:val="center"/>
          <w:ins w:id="413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DC87" w14:textId="512FAF74" w:rsidR="00C27434" w:rsidRDefault="00C27434" w:rsidP="00202327">
            <w:pPr>
              <w:pStyle w:val="TAL"/>
              <w:rPr>
                <w:ins w:id="414" w:author="SY-China Telecom" w:date="2023-04-06T15:11:00Z"/>
                <w:lang w:eastAsia="zh-CN"/>
              </w:rPr>
            </w:pPr>
            <w:proofErr w:type="spellStart"/>
            <w:ins w:id="415" w:author="SY-China Telecom" w:date="2023-04-06T15:11:00Z">
              <w:r>
                <w:rPr>
                  <w:lang w:eastAsia="zh-CN"/>
                </w:rPr>
                <w:t>remain</w:t>
              </w:r>
            </w:ins>
            <w:ins w:id="416" w:author="SY-China Telecom" w:date="2023-04-06T17:53:00Z">
              <w:r w:rsidR="00254742">
                <w:rPr>
                  <w:lang w:eastAsia="zh-CN"/>
                </w:rPr>
                <w:t>Group</w:t>
              </w:r>
            </w:ins>
            <w:ins w:id="417" w:author="SY-China Telecom" w:date="2023-04-06T15:11:00Z">
              <w:r>
                <w:rPr>
                  <w:lang w:eastAsia="zh-CN"/>
                </w:rPr>
                <w:t>MbrDl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9E862" w14:textId="77777777" w:rsidR="00C27434" w:rsidRDefault="00C27434" w:rsidP="00202327">
            <w:pPr>
              <w:pStyle w:val="TAL"/>
              <w:rPr>
                <w:ins w:id="418" w:author="SY-China Telecom" w:date="2023-04-06T15:11:00Z"/>
                <w:rFonts w:eastAsia="Times New Roman"/>
              </w:rPr>
            </w:pPr>
            <w:proofErr w:type="spellStart"/>
            <w:ins w:id="419" w:author="SY-China Telecom" w:date="2023-04-06T15:11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BA10" w14:textId="77777777" w:rsidR="00C27434" w:rsidRDefault="00C27434" w:rsidP="006E3246">
            <w:pPr>
              <w:pStyle w:val="TAC"/>
              <w:rPr>
                <w:ins w:id="420" w:author="SY-China Telecom" w:date="2023-04-06T15:11:00Z"/>
                <w:rFonts w:cs="Arial"/>
                <w:szCs w:val="18"/>
                <w:lang w:eastAsia="zh-CN"/>
              </w:rPr>
            </w:pPr>
            <w:ins w:id="421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D612" w14:textId="77777777" w:rsidR="00C27434" w:rsidRDefault="00C27434" w:rsidP="003C0064">
            <w:pPr>
              <w:pStyle w:val="TAL"/>
              <w:rPr>
                <w:ins w:id="422" w:author="SY-China Telecom" w:date="2023-04-06T15:11:00Z"/>
                <w:lang w:eastAsia="zh-CN"/>
              </w:rPr>
            </w:pPr>
            <w:ins w:id="423" w:author="SY-China Telecom" w:date="2023-04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B5DB5" w14:textId="7ACB6F22" w:rsidR="00C27434" w:rsidRDefault="00C27434" w:rsidP="00202327">
            <w:pPr>
              <w:pStyle w:val="TAL"/>
              <w:rPr>
                <w:ins w:id="424" w:author="SY-China Telecom" w:date="2023-04-06T15:11:00Z"/>
              </w:rPr>
            </w:pPr>
            <w:ins w:id="425" w:author="SY-China Telecom" w:date="2023-04-06T15:11:00Z">
              <w:r>
                <w:t xml:space="preserve">The remaining maximum aggregate DL data rate that can be provided across all GBR and Non-GBR QoS Flows </w:t>
              </w:r>
            </w:ins>
            <w:ins w:id="426" w:author="SY-China Telecom" w:date="2023-04-06T18:05:00Z">
              <w:r w:rsidR="003E08DB">
                <w:rPr>
                  <w:rFonts w:cs="Arial"/>
                  <w:szCs w:val="18"/>
                </w:rPr>
                <w:t xml:space="preserve">in the </w:t>
              </w:r>
              <w:r w:rsidR="003E08DB">
                <w:t>group identified by DNN and S-NSSAI</w:t>
              </w:r>
            </w:ins>
            <w:ins w:id="427" w:author="SY-China Telecom" w:date="2023-04-06T15:11:00Z">
              <w:r>
                <w:t>. (NOTE </w:t>
              </w:r>
            </w:ins>
            <w:ins w:id="428" w:author="SY-China Telecom" w:date="2023-04-06T18:08:00Z">
              <w:r w:rsidR="00E32794">
                <w:t>1</w:t>
              </w:r>
            </w:ins>
            <w:ins w:id="429" w:author="SY-China Telecom" w:date="2023-04-06T15:11:00Z">
              <w:r>
                <w:t>)</w:t>
              </w:r>
            </w:ins>
          </w:p>
          <w:p w14:paraId="7D26DB9E" w14:textId="3A9E2868" w:rsidR="00C27434" w:rsidRDefault="00C27434" w:rsidP="00202327">
            <w:pPr>
              <w:pStyle w:val="TAL"/>
              <w:rPr>
                <w:ins w:id="430" w:author="SY-China Telecom" w:date="2023-04-06T15:11:00Z"/>
                <w:rFonts w:eastAsia="Times New Roman" w:cs="Arial"/>
                <w:szCs w:val="18"/>
              </w:rPr>
            </w:pPr>
            <w:ins w:id="431" w:author="SY-China Telecom" w:date="2023-04-06T15:11:00Z">
              <w:r>
                <w:rPr>
                  <w:rFonts w:cs="Arial"/>
                  <w:szCs w:val="18"/>
                </w:rPr>
                <w:t xml:space="preserve">It is set to the maximum </w:t>
              </w:r>
              <w:r>
                <w:rPr>
                  <w:rFonts w:cs="Arial"/>
                  <w:szCs w:val="18"/>
                  <w:lang w:eastAsia="zh-CN"/>
                </w:rPr>
                <w:t xml:space="preserve">allowed </w:t>
              </w:r>
              <w:r>
                <w:rPr>
                  <w:rFonts w:cs="Arial"/>
                  <w:szCs w:val="18"/>
                </w:rPr>
                <w:t xml:space="preserve">aggregate DL data rate across all GBR and Non-GBR QoS Flows </w:t>
              </w:r>
            </w:ins>
            <w:ins w:id="432" w:author="SY-China Telecom" w:date="2023-04-06T18:04:00Z">
              <w:r w:rsidR="003E08DB">
                <w:rPr>
                  <w:rFonts w:cs="Arial"/>
                  <w:szCs w:val="18"/>
                </w:rPr>
                <w:t xml:space="preserve">in the </w:t>
              </w:r>
              <w:r w:rsidR="003E08DB">
                <w:t>group identified by DNN and S-NSSAI</w:t>
              </w:r>
            </w:ins>
            <w:ins w:id="433" w:author="SY-China Telecom" w:date="2023-04-06T15:11:00Z">
              <w:r>
                <w:rPr>
                  <w:rFonts w:cs="Arial"/>
                  <w:szCs w:val="18"/>
                </w:rPr>
                <w:t xml:space="preserve"> when the system is initially configured based on operator policies.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27B2" w14:textId="77777777" w:rsidR="00C27434" w:rsidRDefault="00C27434" w:rsidP="00202327">
            <w:pPr>
              <w:pStyle w:val="TAL"/>
              <w:rPr>
                <w:ins w:id="434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  <w:tr w:rsidR="00C27434" w14:paraId="11EE7FAB" w14:textId="77777777" w:rsidTr="00C27434">
        <w:trPr>
          <w:jc w:val="center"/>
          <w:ins w:id="435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E6C4B" w14:textId="77777777" w:rsidR="00C27434" w:rsidRDefault="00C27434" w:rsidP="00202327">
            <w:pPr>
              <w:pStyle w:val="TAL"/>
              <w:rPr>
                <w:ins w:id="436" w:author="SY-China Telecom" w:date="2023-04-06T15:11:00Z"/>
                <w:lang w:eastAsia="zh-CN"/>
              </w:rPr>
            </w:pPr>
            <w:proofErr w:type="spellStart"/>
            <w:ins w:id="437" w:author="SY-China Telecom" w:date="2023-04-06T15:11:00Z">
              <w: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D5209" w14:textId="77777777" w:rsidR="00C27434" w:rsidRDefault="00C27434" w:rsidP="00202327">
            <w:pPr>
              <w:pStyle w:val="TAL"/>
              <w:rPr>
                <w:ins w:id="438" w:author="SY-China Telecom" w:date="2023-04-06T15:11:00Z"/>
                <w:rFonts w:eastAsia="Times New Roman"/>
              </w:rPr>
            </w:pPr>
            <w:proofErr w:type="spellStart"/>
            <w:ins w:id="439" w:author="SY-China Telecom" w:date="2023-04-06T15:11:00Z">
              <w:r>
                <w:t>SupportedFeatures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1067B" w14:textId="77777777" w:rsidR="00C27434" w:rsidRDefault="00C27434" w:rsidP="006E3246">
            <w:pPr>
              <w:pStyle w:val="TAC"/>
              <w:rPr>
                <w:ins w:id="440" w:author="SY-China Telecom" w:date="2023-04-06T15:11:00Z"/>
                <w:rFonts w:cs="Arial"/>
                <w:szCs w:val="18"/>
                <w:lang w:eastAsia="zh-CN"/>
              </w:rPr>
            </w:pPr>
            <w:ins w:id="441" w:author="SY-China Telecom" w:date="2023-04-06T15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23CAE" w14:textId="77777777" w:rsidR="00C27434" w:rsidRDefault="00C27434" w:rsidP="003C0064">
            <w:pPr>
              <w:pStyle w:val="TAL"/>
              <w:rPr>
                <w:ins w:id="442" w:author="SY-China Telecom" w:date="2023-04-06T15:11:00Z"/>
                <w:lang w:eastAsia="zh-CN"/>
              </w:rPr>
            </w:pPr>
            <w:ins w:id="443" w:author="SY-China Telecom" w:date="2023-04-06T15:11:00Z">
              <w: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EA832" w14:textId="77777777" w:rsidR="00C27434" w:rsidRDefault="00C27434" w:rsidP="00202327">
            <w:pPr>
              <w:pStyle w:val="TAL"/>
              <w:rPr>
                <w:ins w:id="444" w:author="SY-China Telecom" w:date="2023-04-06T15:11:00Z"/>
              </w:rPr>
            </w:pPr>
            <w:ins w:id="445" w:author="SY-China Telecom" w:date="2023-04-06T15:11:00Z">
              <w:r>
                <w:t>Indicates the list of negotiated supported features.</w:t>
              </w:r>
            </w:ins>
          </w:p>
          <w:p w14:paraId="2FA74D7F" w14:textId="77777777" w:rsidR="00C27434" w:rsidRDefault="00C27434" w:rsidP="00202327">
            <w:pPr>
              <w:pStyle w:val="TAL"/>
              <w:rPr>
                <w:ins w:id="446" w:author="SY-China Telecom" w:date="2023-04-06T15:11:00Z"/>
              </w:rPr>
            </w:pPr>
            <w:ins w:id="447" w:author="SY-China Telecom" w:date="2023-04-06T15:11:00Z">
              <w:r>
                <w:t xml:space="preserve">It shall be </w:t>
              </w:r>
              <w:r>
                <w:rPr>
                  <w:rFonts w:cs="Arial"/>
                  <w:szCs w:val="18"/>
                  <w:lang w:eastAsia="zh-CN"/>
                </w:rPr>
                <w:t xml:space="preserve">provided </w:t>
              </w:r>
              <w:r>
                <w:t>in the HTTP GET response if the "</w:t>
              </w:r>
              <w:r>
                <w:rPr>
                  <w:noProof/>
                </w:rPr>
                <w:t>supp-feat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D7FB" w14:textId="77777777" w:rsidR="00C27434" w:rsidRDefault="00C27434" w:rsidP="00202327">
            <w:pPr>
              <w:pStyle w:val="TAL"/>
              <w:rPr>
                <w:ins w:id="448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  <w:tr w:rsidR="00C27434" w14:paraId="2D77BDBB" w14:textId="77777777" w:rsidTr="00C27434">
        <w:trPr>
          <w:jc w:val="center"/>
          <w:ins w:id="449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4818A" w14:textId="77777777" w:rsidR="00C27434" w:rsidRDefault="00C27434" w:rsidP="00202327">
            <w:pPr>
              <w:pStyle w:val="TAL"/>
              <w:rPr>
                <w:ins w:id="450" w:author="SY-China Telecom" w:date="2023-04-06T15:11:00Z"/>
              </w:rPr>
            </w:pPr>
            <w:ins w:id="451" w:author="SY-China Telecom" w:date="2023-04-06T15:11:00Z">
              <w:r>
                <w:rPr>
                  <w:noProof/>
                </w:rPr>
                <w:t>resetIds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A4A60" w14:textId="77777777" w:rsidR="00C27434" w:rsidRDefault="00C27434" w:rsidP="00202327">
            <w:pPr>
              <w:pStyle w:val="TAL"/>
              <w:rPr>
                <w:ins w:id="452" w:author="SY-China Telecom" w:date="2023-04-06T15:11:00Z"/>
              </w:rPr>
            </w:pPr>
            <w:ins w:id="453" w:author="SY-China Telecom" w:date="2023-04-06T15:11:00Z">
              <w:r>
                <w:rPr>
                  <w:noProof/>
                </w:rPr>
                <w:t>array(string)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4040B" w14:textId="77777777" w:rsidR="00C27434" w:rsidRDefault="00C27434" w:rsidP="006E3246">
            <w:pPr>
              <w:pStyle w:val="TAC"/>
              <w:rPr>
                <w:ins w:id="454" w:author="SY-China Telecom" w:date="2023-04-06T15:11:00Z"/>
              </w:rPr>
            </w:pPr>
            <w:ins w:id="455" w:author="SY-China Telecom" w:date="2023-04-06T15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BD231" w14:textId="77777777" w:rsidR="00C27434" w:rsidRDefault="00C27434" w:rsidP="003C0064">
            <w:pPr>
              <w:pStyle w:val="TAL"/>
              <w:rPr>
                <w:ins w:id="456" w:author="SY-China Telecom" w:date="2023-04-06T15:11:00Z"/>
              </w:rPr>
            </w:pPr>
            <w:ins w:id="457" w:author="SY-China Telecom" w:date="2023-04-06T15:11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B847C" w14:textId="77777777" w:rsidR="00C27434" w:rsidRDefault="00C27434" w:rsidP="00202327">
            <w:pPr>
              <w:pStyle w:val="TAL"/>
              <w:rPr>
                <w:ins w:id="458" w:author="SY-China Telecom" w:date="2023-04-06T15:11:00Z"/>
                <w:rFonts w:cs="Arial"/>
                <w:szCs w:val="18"/>
              </w:rPr>
            </w:pPr>
            <w:ins w:id="459" w:author="SY-China Telecom" w:date="2023-04-06T15:11:00Z">
              <w:r>
                <w:rPr>
                  <w:rFonts w:cs="Arial"/>
                  <w:szCs w:val="18"/>
                </w:rPr>
                <w:t>This IE uniquely identifies a part of temporary data in UDR that contains the created resource.</w:t>
              </w:r>
            </w:ins>
          </w:p>
          <w:p w14:paraId="1D0644FE" w14:textId="77777777" w:rsidR="00C27434" w:rsidRDefault="00C27434" w:rsidP="00202327">
            <w:pPr>
              <w:pStyle w:val="TAL"/>
              <w:rPr>
                <w:ins w:id="460" w:author="SY-China Telecom" w:date="2023-04-06T15:11:00Z"/>
              </w:rPr>
            </w:pPr>
            <w:ins w:id="461" w:author="SY-China Telecom" w:date="2023-04-06T15:11:00Z">
              <w:r>
                <w:rPr>
                  <w:rFonts w:cs="Arial"/>
                  <w:szCs w:val="18"/>
                </w:rPr>
                <w:t>This attribute may be provided in the response of successful resource creation.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3BE" w14:textId="77777777" w:rsidR="00C27434" w:rsidRDefault="00C27434" w:rsidP="00202327">
            <w:pPr>
              <w:pStyle w:val="TAL"/>
              <w:rPr>
                <w:ins w:id="462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</w:tbl>
    <w:p w14:paraId="1142DEB7" w14:textId="77777777" w:rsidR="00C27434" w:rsidRDefault="00C27434" w:rsidP="00C27434">
      <w:pPr>
        <w:rPr>
          <w:ins w:id="463" w:author="SY1-China Telecom" w:date="2023-04-18T10:41:00Z"/>
        </w:rPr>
      </w:pPr>
    </w:p>
    <w:p w14:paraId="07C2BFC1" w14:textId="4F0797B5" w:rsidR="0022496D" w:rsidRPr="005B4EBF" w:rsidRDefault="0022496D">
      <w:pPr>
        <w:pStyle w:val="EditorsNote"/>
        <w:rPr>
          <w:ins w:id="464" w:author="SY1-China Telecom" w:date="2023-04-18T10:41:00Z"/>
          <w:lang w:eastAsia="zh-CN"/>
        </w:rPr>
        <w:pPrChange w:id="465" w:author="SY4-China Telecom" w:date="2023-04-20T19:07:00Z">
          <w:pPr/>
        </w:pPrChange>
      </w:pPr>
      <w:ins w:id="466" w:author="SY1-China Telecom" w:date="2023-04-18T10:4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I</w:t>
        </w:r>
        <w:r w:rsidRPr="00085B29">
          <w:rPr>
            <w:lang w:eastAsia="zh-CN"/>
          </w:rPr>
          <w:t xml:space="preserve">t is FFS whether the </w:t>
        </w:r>
      </w:ins>
      <w:proofErr w:type="spellStart"/>
      <w:ins w:id="467" w:author="SY2-China Telecom" w:date="2023-04-19T23:48:00Z">
        <w:r w:rsidR="00DD52F2" w:rsidRPr="00DD52F2">
          <w:rPr>
            <w:lang w:eastAsia="zh-CN"/>
          </w:rPr>
          <w:t>GroupPolicyData</w:t>
        </w:r>
        <w:proofErr w:type="spellEnd"/>
        <w:r w:rsidR="00DD52F2" w:rsidRPr="00DD52F2">
          <w:rPr>
            <w:lang w:eastAsia="zh-CN"/>
          </w:rPr>
          <w:t xml:space="preserve"> </w:t>
        </w:r>
      </w:ins>
      <w:ins w:id="468" w:author="SY2-China Telecom" w:date="2023-04-19T23:51:00Z">
        <w:r w:rsidR="00645F92">
          <w:rPr>
            <w:lang w:eastAsia="zh-CN"/>
          </w:rPr>
          <w:t>d</w:t>
        </w:r>
      </w:ins>
      <w:ins w:id="469" w:author="SY2-China Telecom" w:date="2023-04-19T23:48:00Z">
        <w:r w:rsidR="00DD52F2" w:rsidRPr="00DD52F2">
          <w:rPr>
            <w:lang w:eastAsia="zh-CN"/>
          </w:rPr>
          <w:t xml:space="preserve">ata </w:t>
        </w:r>
      </w:ins>
      <w:ins w:id="470" w:author="SY2-China Telecom" w:date="2023-04-19T23:51:00Z">
        <w:r w:rsidR="00645F92">
          <w:rPr>
            <w:lang w:eastAsia="zh-CN"/>
          </w:rPr>
          <w:t>t</w:t>
        </w:r>
      </w:ins>
      <w:ins w:id="471" w:author="SY2-China Telecom" w:date="2023-04-19T23:48:00Z">
        <w:r w:rsidR="00DD52F2" w:rsidRPr="00DD52F2">
          <w:rPr>
            <w:lang w:eastAsia="zh-CN"/>
          </w:rPr>
          <w:t>ype will use the internal group Id, an S-NSSAI/DNN combination or both as data key</w:t>
        </w:r>
      </w:ins>
      <w:ins w:id="472" w:author="SY1-China Telecom" w:date="2023-04-18T10:41:00Z">
        <w:r>
          <w:rPr>
            <w:lang w:eastAsia="zh-CN"/>
          </w:rPr>
          <w:t>.</w:t>
        </w:r>
      </w:ins>
    </w:p>
    <w:p w14:paraId="4C756377" w14:textId="77777777" w:rsidR="0022496D" w:rsidRPr="0022496D" w:rsidRDefault="0022496D" w:rsidP="00C274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434" w:rsidRPr="001424C6" w14:paraId="7B211589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66C85A" w14:textId="77777777" w:rsidR="00C27434" w:rsidRPr="001424C6" w:rsidRDefault="00C27434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C637591" w14:textId="4C32C38F" w:rsidR="00121C7C" w:rsidRDefault="00121C7C" w:rsidP="00121C7C">
      <w:pPr>
        <w:keepNext/>
        <w:keepLines/>
        <w:spacing w:before="120"/>
        <w:ind w:left="1418" w:hanging="1418"/>
        <w:outlineLvl w:val="3"/>
        <w:rPr>
          <w:ins w:id="473" w:author="SY-China Telecom" w:date="2023-04-06T15:18:00Z"/>
          <w:rFonts w:ascii="Arial" w:eastAsia="等线" w:hAnsi="Arial"/>
          <w:sz w:val="24"/>
        </w:rPr>
      </w:pPr>
      <w:ins w:id="474" w:author="SY-China Telecom" w:date="2023-04-06T15:18:00Z">
        <w:r>
          <w:rPr>
            <w:rFonts w:ascii="Arial" w:eastAsia="等线" w:hAnsi="Arial"/>
            <w:sz w:val="24"/>
          </w:rPr>
          <w:lastRenderedPageBreak/>
          <w:t>5.4.2.</w:t>
        </w:r>
      </w:ins>
      <w:ins w:id="475" w:author="SY2-China Telecom" w:date="2023-04-20T10:18:00Z">
        <w:r w:rsidR="00D54692">
          <w:rPr>
            <w:rFonts w:ascii="Arial" w:eastAsia="等线" w:hAnsi="Arial"/>
            <w:sz w:val="24"/>
          </w:rPr>
          <w:t>34</w:t>
        </w:r>
      </w:ins>
      <w:ins w:id="476" w:author="SY-China Telecom" w:date="2023-04-06T15:18:00Z">
        <w:r>
          <w:rPr>
            <w:rFonts w:ascii="Arial" w:eastAsia="等线" w:hAnsi="Arial"/>
            <w:sz w:val="24"/>
          </w:rPr>
          <w:tab/>
          <w:t>Type</w:t>
        </w:r>
      </w:ins>
      <w:ins w:id="477" w:author="SY-China Telecom" w:date="2023-04-06T18:12:00Z">
        <w:r w:rsidR="00C95A2A">
          <w:rPr>
            <w:rFonts w:ascii="Arial" w:eastAsia="等线" w:hAnsi="Arial"/>
            <w:sz w:val="24"/>
          </w:rPr>
          <w:t xml:space="preserve"> </w:t>
        </w:r>
        <w:proofErr w:type="spellStart"/>
        <w:r w:rsidR="00C95A2A">
          <w:rPr>
            <w:rFonts w:ascii="Arial" w:eastAsia="等线" w:hAnsi="Arial"/>
            <w:sz w:val="24"/>
          </w:rPr>
          <w:t>Group</w:t>
        </w:r>
      </w:ins>
      <w:ins w:id="478" w:author="SY-China Telecom" w:date="2023-04-06T15:18:00Z">
        <w:r>
          <w:rPr>
            <w:rFonts w:ascii="Arial" w:eastAsia="等线" w:hAnsi="Arial"/>
            <w:sz w:val="24"/>
          </w:rPr>
          <w:t>PolicyDataPatch</w:t>
        </w:r>
        <w:proofErr w:type="spellEnd"/>
      </w:ins>
    </w:p>
    <w:p w14:paraId="4EA203E8" w14:textId="01EFD542" w:rsidR="00121C7C" w:rsidRDefault="00121C7C" w:rsidP="00121C7C">
      <w:pPr>
        <w:pStyle w:val="TH"/>
        <w:rPr>
          <w:ins w:id="479" w:author="SY-China Telecom" w:date="2023-04-06T15:18:00Z"/>
        </w:rPr>
      </w:pPr>
      <w:ins w:id="480" w:author="SY-China Telecom" w:date="2023-04-06T15:18:00Z">
        <w:r>
          <w:t>Table 5.4.2.</w:t>
        </w:r>
      </w:ins>
      <w:ins w:id="481" w:author="SY-China Telecom" w:date="2023-04-06T15:27:00Z">
        <w:r w:rsidR="00995181">
          <w:t>y</w:t>
        </w:r>
      </w:ins>
      <w:ins w:id="482" w:author="SY-China Telecom" w:date="2023-04-06T15:18:00Z">
        <w:r>
          <w:t xml:space="preserve">-1: Definition of type </w:t>
        </w:r>
      </w:ins>
      <w:proofErr w:type="spellStart"/>
      <w:ins w:id="483" w:author="SY-China Telecom" w:date="2023-04-06T18:15:00Z">
        <w:r w:rsidR="000C6905">
          <w:t>Group</w:t>
        </w:r>
      </w:ins>
      <w:ins w:id="484" w:author="SY-China Telecom" w:date="2023-04-06T15:18:00Z">
        <w:r>
          <w:t>PolicyDataPatch</w:t>
        </w:r>
        <w:proofErr w:type="spellEnd"/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8"/>
        <w:gridCol w:w="425"/>
        <w:gridCol w:w="1133"/>
        <w:gridCol w:w="3281"/>
        <w:gridCol w:w="1415"/>
      </w:tblGrid>
      <w:tr w:rsidR="00121C7C" w14:paraId="507BF04E" w14:textId="77777777" w:rsidTr="00121C7C">
        <w:trPr>
          <w:jc w:val="center"/>
          <w:ins w:id="485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CB904" w14:textId="77777777" w:rsidR="00121C7C" w:rsidRDefault="00121C7C" w:rsidP="00202327">
            <w:pPr>
              <w:pStyle w:val="TAH"/>
              <w:rPr>
                <w:ins w:id="486" w:author="SY-China Telecom" w:date="2023-04-06T15:18:00Z"/>
              </w:rPr>
            </w:pPr>
            <w:ins w:id="487" w:author="SY-China Telecom" w:date="2023-04-06T15:1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2B136" w14:textId="77777777" w:rsidR="00121C7C" w:rsidRDefault="00121C7C" w:rsidP="00202327">
            <w:pPr>
              <w:pStyle w:val="TAH"/>
              <w:rPr>
                <w:ins w:id="488" w:author="SY-China Telecom" w:date="2023-04-06T15:18:00Z"/>
              </w:rPr>
            </w:pPr>
            <w:ins w:id="489" w:author="SY-China Telecom" w:date="2023-04-06T15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52787" w14:textId="77777777" w:rsidR="00121C7C" w:rsidRDefault="00121C7C" w:rsidP="00202327">
            <w:pPr>
              <w:pStyle w:val="TAH"/>
              <w:rPr>
                <w:ins w:id="490" w:author="SY-China Telecom" w:date="2023-04-06T15:18:00Z"/>
              </w:rPr>
            </w:pPr>
            <w:ins w:id="491" w:author="SY-China Telecom" w:date="2023-04-06T15:1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A47C0" w14:textId="77777777" w:rsidR="00121C7C" w:rsidRDefault="00121C7C" w:rsidP="00202327">
            <w:pPr>
              <w:pStyle w:val="TAH"/>
              <w:rPr>
                <w:ins w:id="492" w:author="SY-China Telecom" w:date="2023-04-06T15:18:00Z"/>
              </w:rPr>
            </w:pPr>
            <w:ins w:id="493" w:author="SY-China Telecom" w:date="2023-04-06T15:18:00Z">
              <w:r>
                <w:t>Cardinality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F6531" w14:textId="77777777" w:rsidR="00121C7C" w:rsidRDefault="00121C7C" w:rsidP="00202327">
            <w:pPr>
              <w:pStyle w:val="TAH"/>
              <w:rPr>
                <w:ins w:id="494" w:author="SY-China Telecom" w:date="2023-04-06T15:18:00Z"/>
                <w:rFonts w:cs="Arial"/>
                <w:szCs w:val="18"/>
              </w:rPr>
            </w:pPr>
            <w:ins w:id="495" w:author="SY-China Telecom" w:date="2023-04-06T15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9FDD6" w14:textId="77777777" w:rsidR="00121C7C" w:rsidRDefault="00121C7C" w:rsidP="00202327">
            <w:pPr>
              <w:pStyle w:val="TAH"/>
              <w:rPr>
                <w:ins w:id="496" w:author="SY-China Telecom" w:date="2023-04-06T15:18:00Z"/>
                <w:rFonts w:cs="Arial"/>
                <w:szCs w:val="18"/>
              </w:rPr>
            </w:pPr>
            <w:ins w:id="497" w:author="SY-China Telecom" w:date="2023-04-06T15:1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21C7C" w14:paraId="49EF4655" w14:textId="77777777" w:rsidTr="00121C7C">
        <w:trPr>
          <w:jc w:val="center"/>
          <w:ins w:id="498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EBA07" w14:textId="3542CF73" w:rsidR="00121C7C" w:rsidRDefault="00121C7C" w:rsidP="00202327">
            <w:pPr>
              <w:pStyle w:val="TAL"/>
              <w:rPr>
                <w:ins w:id="499" w:author="SY-China Telecom" w:date="2023-04-06T15:18:00Z"/>
              </w:rPr>
            </w:pPr>
            <w:proofErr w:type="spellStart"/>
            <w:ins w:id="500" w:author="SY-China Telecom" w:date="2023-04-06T15:18:00Z">
              <w:r>
                <w:rPr>
                  <w:lang w:eastAsia="zh-CN"/>
                </w:rPr>
                <w:t>remain</w:t>
              </w:r>
            </w:ins>
            <w:ins w:id="501" w:author="SY-China Telecom" w:date="2023-04-06T18:13:00Z">
              <w:r w:rsidR="00C95A2A">
                <w:rPr>
                  <w:lang w:eastAsia="zh-CN"/>
                </w:rPr>
                <w:t>Group</w:t>
              </w:r>
            </w:ins>
            <w:ins w:id="502" w:author="SY-China Telecom" w:date="2023-04-06T15:18:00Z">
              <w:r>
                <w:rPr>
                  <w:lang w:eastAsia="zh-CN"/>
                </w:rPr>
                <w:t>MbrUl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36247" w14:textId="77777777" w:rsidR="00121C7C" w:rsidRDefault="00121C7C" w:rsidP="00202327">
            <w:pPr>
              <w:pStyle w:val="TAL"/>
              <w:rPr>
                <w:ins w:id="503" w:author="SY-China Telecom" w:date="2023-04-06T15:18:00Z"/>
              </w:rPr>
            </w:pPr>
            <w:proofErr w:type="spellStart"/>
            <w:ins w:id="504" w:author="SY-China Telecom" w:date="2023-04-06T15:18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E1F6E" w14:textId="77777777" w:rsidR="00121C7C" w:rsidRDefault="00121C7C" w:rsidP="006E3246">
            <w:pPr>
              <w:pStyle w:val="TAC"/>
              <w:rPr>
                <w:ins w:id="505" w:author="SY-China Telecom" w:date="2023-04-06T15:18:00Z"/>
                <w:lang w:eastAsia="zh-CN"/>
              </w:rPr>
            </w:pPr>
            <w:ins w:id="506" w:author="SY-China Telecom" w:date="2023-04-06T15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86614" w14:textId="77777777" w:rsidR="00121C7C" w:rsidRDefault="00121C7C" w:rsidP="003C0064">
            <w:pPr>
              <w:pStyle w:val="TAL"/>
              <w:rPr>
                <w:ins w:id="507" w:author="SY-China Telecom" w:date="2023-04-06T15:18:00Z"/>
                <w:lang w:eastAsia="zh-CN"/>
              </w:rPr>
            </w:pPr>
            <w:ins w:id="508" w:author="SY-China Telecom" w:date="2023-04-06T15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B9B3" w14:textId="4817234B" w:rsidR="00121C7C" w:rsidRDefault="00121C7C" w:rsidP="00202327">
            <w:pPr>
              <w:pStyle w:val="TAL"/>
              <w:rPr>
                <w:ins w:id="509" w:author="SY-China Telecom" w:date="2023-04-06T15:18:00Z"/>
                <w:rFonts w:cs="Arial"/>
                <w:szCs w:val="18"/>
              </w:rPr>
            </w:pPr>
            <w:ins w:id="510" w:author="SY-China Telecom" w:date="2023-04-06T15:18:00Z">
              <w:r>
                <w:t>The remaining maximum aggregate UL bitrate that can be provided across all GBR and Non-GBR QoS Flows in the</w:t>
              </w:r>
            </w:ins>
            <w:ins w:id="511" w:author="SY-China Telecom" w:date="2023-04-06T18:14:00Z">
              <w:r w:rsidR="00C95A2A">
                <w:t xml:space="preserve"> group identified by DNN and S-NSS</w:t>
              </w:r>
            </w:ins>
            <w:ins w:id="512" w:author="SY-China Telecom" w:date="2023-04-06T18:15:00Z">
              <w:r w:rsidR="00C95A2A">
                <w:t>AI</w:t>
              </w:r>
            </w:ins>
            <w:ins w:id="513" w:author="SY-China Telecom" w:date="2023-04-06T15:18:00Z">
              <w:r>
                <w:t>.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D6D9" w14:textId="77777777" w:rsidR="00121C7C" w:rsidRDefault="00121C7C" w:rsidP="00202327">
            <w:pPr>
              <w:pStyle w:val="TAL"/>
              <w:rPr>
                <w:ins w:id="514" w:author="SY-China Telecom" w:date="2023-04-06T15:18:00Z"/>
                <w:rFonts w:cs="Arial"/>
                <w:szCs w:val="18"/>
                <w:lang w:eastAsia="zh-CN"/>
              </w:rPr>
            </w:pPr>
          </w:p>
        </w:tc>
      </w:tr>
      <w:tr w:rsidR="00121C7C" w14:paraId="24C89BA8" w14:textId="77777777" w:rsidTr="00121C7C">
        <w:trPr>
          <w:jc w:val="center"/>
          <w:ins w:id="515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9FC53" w14:textId="07EC1A34" w:rsidR="00121C7C" w:rsidRDefault="00121C7C" w:rsidP="00202327">
            <w:pPr>
              <w:pStyle w:val="TAL"/>
              <w:rPr>
                <w:ins w:id="516" w:author="SY-China Telecom" w:date="2023-04-06T15:18:00Z"/>
                <w:lang w:eastAsia="zh-CN"/>
              </w:rPr>
            </w:pPr>
            <w:proofErr w:type="spellStart"/>
            <w:ins w:id="517" w:author="SY-China Telecom" w:date="2023-04-06T15:18:00Z">
              <w:r>
                <w:rPr>
                  <w:lang w:eastAsia="zh-CN"/>
                </w:rPr>
                <w:t>remain</w:t>
              </w:r>
            </w:ins>
            <w:ins w:id="518" w:author="SY-China Telecom" w:date="2023-04-06T18:13:00Z">
              <w:r w:rsidR="00C95A2A">
                <w:rPr>
                  <w:lang w:eastAsia="zh-CN"/>
                </w:rPr>
                <w:t>Group</w:t>
              </w:r>
            </w:ins>
            <w:ins w:id="519" w:author="SY-China Telecom" w:date="2023-04-06T15:18:00Z">
              <w:r>
                <w:rPr>
                  <w:lang w:eastAsia="zh-CN"/>
                </w:rPr>
                <w:t>MbrDl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E700" w14:textId="77777777" w:rsidR="00121C7C" w:rsidRDefault="00121C7C" w:rsidP="00202327">
            <w:pPr>
              <w:pStyle w:val="TAL"/>
              <w:rPr>
                <w:ins w:id="520" w:author="SY-China Telecom" w:date="2023-04-06T15:18:00Z"/>
                <w:rFonts w:eastAsia="Times New Roman"/>
              </w:rPr>
            </w:pPr>
            <w:proofErr w:type="spellStart"/>
            <w:ins w:id="521" w:author="SY-China Telecom" w:date="2023-04-06T15:18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7C5BD" w14:textId="77777777" w:rsidR="00121C7C" w:rsidRDefault="00121C7C" w:rsidP="006E3246">
            <w:pPr>
              <w:pStyle w:val="TAC"/>
              <w:rPr>
                <w:ins w:id="522" w:author="SY-China Telecom" w:date="2023-04-06T15:18:00Z"/>
                <w:lang w:eastAsia="zh-CN"/>
              </w:rPr>
            </w:pPr>
            <w:ins w:id="523" w:author="SY-China Telecom" w:date="2023-04-06T15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9BC3A" w14:textId="77777777" w:rsidR="00121C7C" w:rsidRDefault="00121C7C" w:rsidP="003C0064">
            <w:pPr>
              <w:pStyle w:val="TAL"/>
              <w:rPr>
                <w:ins w:id="524" w:author="SY-China Telecom" w:date="2023-04-06T15:18:00Z"/>
                <w:lang w:eastAsia="zh-CN"/>
              </w:rPr>
            </w:pPr>
            <w:ins w:id="525" w:author="SY-China Telecom" w:date="2023-04-06T15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6CB5F" w14:textId="5591F69A" w:rsidR="00121C7C" w:rsidRDefault="00121C7C" w:rsidP="00202327">
            <w:pPr>
              <w:pStyle w:val="TAL"/>
              <w:rPr>
                <w:ins w:id="526" w:author="SY-China Telecom" w:date="2023-04-06T15:18:00Z"/>
                <w:rFonts w:eastAsia="Times New Roman" w:cs="Arial"/>
                <w:szCs w:val="18"/>
              </w:rPr>
            </w:pPr>
            <w:ins w:id="527" w:author="SY-China Telecom" w:date="2023-04-06T15:18:00Z">
              <w:r>
                <w:t>The remaining maximum aggregate DL bitrate that can be provided across all GBR and Non-GBR QoS Flows in the</w:t>
              </w:r>
            </w:ins>
            <w:ins w:id="528" w:author="SY-China Telecom" w:date="2023-04-06T18:14:00Z">
              <w:r w:rsidR="00C95A2A">
                <w:t xml:space="preserve"> group identified by DNN and S-NSSAI</w:t>
              </w:r>
            </w:ins>
            <w:ins w:id="529" w:author="SY-China Telecom" w:date="2023-04-06T15:18:00Z">
              <w:r>
                <w:t>.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CE3C" w14:textId="77777777" w:rsidR="00121C7C" w:rsidRDefault="00121C7C" w:rsidP="00202327">
            <w:pPr>
              <w:pStyle w:val="TAL"/>
              <w:rPr>
                <w:ins w:id="530" w:author="SY-China Telecom" w:date="2023-04-06T15:18:00Z"/>
                <w:rFonts w:cs="Arial"/>
                <w:szCs w:val="18"/>
                <w:lang w:eastAsia="zh-CN"/>
              </w:rPr>
            </w:pPr>
          </w:p>
        </w:tc>
      </w:tr>
      <w:tr w:rsidR="00121C7C" w14:paraId="392FF319" w14:textId="77777777" w:rsidTr="00121C7C">
        <w:trPr>
          <w:jc w:val="center"/>
          <w:ins w:id="531" w:author="SY-China Telecom" w:date="2023-04-06T15:1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836ED" w14:textId="77777777" w:rsidR="00121C7C" w:rsidRDefault="00121C7C">
            <w:pPr>
              <w:pStyle w:val="TAN"/>
              <w:rPr>
                <w:ins w:id="532" w:author="SY-China Telecom" w:date="2023-04-06T15:18:00Z"/>
                <w:rFonts w:cs="Arial"/>
                <w:szCs w:val="18"/>
                <w:lang w:eastAsia="zh-CN"/>
              </w:rPr>
            </w:pPr>
            <w:ins w:id="533" w:author="SY-China Telecom" w:date="2023-04-06T15:18:00Z">
              <w:r>
                <w:rPr>
                  <w:rFonts w:cs="Arial"/>
                  <w:szCs w:val="18"/>
                  <w:lang w:eastAsia="zh-CN"/>
                </w:rPr>
                <w:t>NOTE: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>
                <w:t>At least one of the attributes shall be included.</w:t>
              </w:r>
            </w:ins>
          </w:p>
        </w:tc>
      </w:tr>
    </w:tbl>
    <w:p w14:paraId="519398DD" w14:textId="77777777" w:rsidR="00C27434" w:rsidRDefault="00C27434" w:rsidP="00C27434">
      <w:pPr>
        <w:rPr>
          <w:ins w:id="534" w:author="SY1-China Telecom" w:date="2023-04-18T10:41:00Z"/>
        </w:rPr>
      </w:pPr>
    </w:p>
    <w:p w14:paraId="3AEAE82E" w14:textId="2EB40073" w:rsidR="00234DBA" w:rsidRPr="005B4EBF" w:rsidRDefault="00234DBA">
      <w:pPr>
        <w:pStyle w:val="EditorsNote"/>
        <w:rPr>
          <w:ins w:id="535" w:author="SY1-China Telecom" w:date="2023-04-18T10:41:00Z"/>
          <w:lang w:eastAsia="zh-CN"/>
        </w:rPr>
        <w:pPrChange w:id="536" w:author="SY4-China Telecom" w:date="2023-04-20T19:08:00Z">
          <w:pPr/>
        </w:pPrChange>
      </w:pPr>
      <w:ins w:id="537" w:author="SY1-China Telecom" w:date="2023-04-18T10:4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I</w:t>
        </w:r>
        <w:r w:rsidRPr="00085B29">
          <w:rPr>
            <w:lang w:eastAsia="zh-CN"/>
          </w:rPr>
          <w:t xml:space="preserve">t is FFS whether the </w:t>
        </w:r>
      </w:ins>
      <w:proofErr w:type="spellStart"/>
      <w:ins w:id="538" w:author="SY2-China Telecom" w:date="2023-04-19T23:49:00Z">
        <w:r w:rsidR="00352B86" w:rsidRPr="00352B86">
          <w:rPr>
            <w:lang w:eastAsia="zh-CN"/>
          </w:rPr>
          <w:t>GroupPolicyDataPatch</w:t>
        </w:r>
        <w:proofErr w:type="spellEnd"/>
        <w:r w:rsidR="00352B86" w:rsidRPr="00352B86">
          <w:rPr>
            <w:lang w:eastAsia="zh-CN"/>
          </w:rPr>
          <w:t xml:space="preserve"> </w:t>
        </w:r>
      </w:ins>
      <w:ins w:id="539" w:author="SY2-China Telecom" w:date="2023-04-19T23:51:00Z">
        <w:r w:rsidR="00645F92">
          <w:rPr>
            <w:lang w:eastAsia="zh-CN"/>
          </w:rPr>
          <w:t>d</w:t>
        </w:r>
      </w:ins>
      <w:ins w:id="540" w:author="SY2-China Telecom" w:date="2023-04-19T23:49:00Z">
        <w:r w:rsidR="00352B86" w:rsidRPr="00352B86">
          <w:rPr>
            <w:lang w:eastAsia="zh-CN"/>
          </w:rPr>
          <w:t xml:space="preserve">ata </w:t>
        </w:r>
      </w:ins>
      <w:ins w:id="541" w:author="SY2-China Telecom" w:date="2023-04-19T23:51:00Z">
        <w:r w:rsidR="00645F92">
          <w:rPr>
            <w:lang w:eastAsia="zh-CN"/>
          </w:rPr>
          <w:t>t</w:t>
        </w:r>
      </w:ins>
      <w:ins w:id="542" w:author="SY2-China Telecom" w:date="2023-04-19T23:49:00Z">
        <w:r w:rsidR="00352B86" w:rsidRPr="00352B86">
          <w:rPr>
            <w:lang w:eastAsia="zh-CN"/>
          </w:rPr>
          <w:t>ype will use the internal group Id, an S-NSSAI/DNN combination or both as data key</w:t>
        </w:r>
      </w:ins>
      <w:ins w:id="543" w:author="SY1-China Telecom" w:date="2023-04-18T10:41:00Z">
        <w:r>
          <w:rPr>
            <w:lang w:eastAsia="zh-CN"/>
          </w:rPr>
          <w:t>.</w:t>
        </w:r>
      </w:ins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BC1D5" w14:textId="77777777" w:rsidR="0055735F" w:rsidRDefault="0055735F">
      <w:r>
        <w:separator/>
      </w:r>
    </w:p>
  </w:endnote>
  <w:endnote w:type="continuationSeparator" w:id="0">
    <w:p w14:paraId="49A0AD5B" w14:textId="77777777" w:rsidR="0055735F" w:rsidRDefault="0055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3786" w14:textId="77777777" w:rsidR="0055735F" w:rsidRDefault="0055735F">
      <w:r>
        <w:separator/>
      </w:r>
    </w:p>
  </w:footnote>
  <w:footnote w:type="continuationSeparator" w:id="0">
    <w:p w14:paraId="48D3873E" w14:textId="77777777" w:rsidR="0055735F" w:rsidRDefault="00557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  <w15:person w15:author="SY2-China Telecom">
    <w15:presenceInfo w15:providerId="None" w15:userId="SY2-China Telecom"/>
  </w15:person>
  <w15:person w15:author="SY1-China Telecom">
    <w15:presenceInfo w15:providerId="None" w15:userId="SY1-China Telecom"/>
  </w15:person>
  <w15:person w15:author="SY4-China Telecom">
    <w15:presenceInfo w15:providerId="None" w15:userId="SY4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24C6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2030C"/>
    <w:rsid w:val="0022137C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4742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772E"/>
    <w:rsid w:val="003E08DB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7784"/>
    <w:rsid w:val="00505F77"/>
    <w:rsid w:val="0050650C"/>
    <w:rsid w:val="0050757D"/>
    <w:rsid w:val="0051580D"/>
    <w:rsid w:val="00516809"/>
    <w:rsid w:val="00522DCA"/>
    <w:rsid w:val="00527932"/>
    <w:rsid w:val="00531E5D"/>
    <w:rsid w:val="00535B67"/>
    <w:rsid w:val="0054266E"/>
    <w:rsid w:val="00543609"/>
    <w:rsid w:val="0054554E"/>
    <w:rsid w:val="00547111"/>
    <w:rsid w:val="00550758"/>
    <w:rsid w:val="0055735F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0827"/>
    <w:rsid w:val="0058687E"/>
    <w:rsid w:val="00592D74"/>
    <w:rsid w:val="00596E12"/>
    <w:rsid w:val="005A6D53"/>
    <w:rsid w:val="005A746D"/>
    <w:rsid w:val="005B4CE7"/>
    <w:rsid w:val="005B5D43"/>
    <w:rsid w:val="005B68BD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474"/>
    <w:rsid w:val="00E85CC4"/>
    <w:rsid w:val="00E96034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10</Pages>
  <Words>2748</Words>
  <Characters>15668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SY4-China Telecom</cp:lastModifiedBy>
  <cp:revision>60</cp:revision>
  <cp:lastPrinted>1900-01-01T01:00:00Z</cp:lastPrinted>
  <dcterms:created xsi:type="dcterms:W3CDTF">2023-02-19T12:32:00Z</dcterms:created>
  <dcterms:modified xsi:type="dcterms:W3CDTF">2023-04-21T07:58:00Z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